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12</w:t>
      </w:r>
      <w:r>
        <w:rPr>
          <w:rFonts w:hint="eastAsia" w:ascii="Arial" w:hAnsi="Arial" w:cs="Arial"/>
          <w:b/>
          <w:sz w:val="24"/>
          <w:szCs w:val="24"/>
        </w:rPr>
        <w:t xml:space="preserve">                              R4-2412710</w:t>
      </w:r>
      <w:bookmarkStart w:id="5" w:name="_GoBack"/>
      <w:bookmarkEnd w:id="5"/>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宋体" w:cs="Arial"/>
          <w:b/>
          <w:sz w:val="24"/>
          <w:szCs w:val="24"/>
          <w:lang w:eastAsia="zh-CN"/>
        </w:rPr>
        <w:t xml:space="preserve">Maastricht , NL, </w:t>
      </w:r>
      <w:r>
        <w:rPr>
          <w:rFonts w:hint="eastAsia" w:ascii="Arial" w:hAnsi="Arial" w:cs="Arial"/>
          <w:b/>
          <w:sz w:val="24"/>
          <w:szCs w:val="24"/>
          <w:lang w:val="en-US" w:eastAsia="zh-CN"/>
        </w:rPr>
        <w:t>19</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2</w:t>
      </w:r>
      <w:r>
        <w:rPr>
          <w:rFonts w:hint="eastAsia" w:ascii="Arial" w:hAnsi="Arial" w:cs="Arial"/>
          <w:b/>
          <w:sz w:val="24"/>
          <w:szCs w:val="24"/>
          <w:lang w:val="en-US" w:eastAsia="zh-CN"/>
        </w:rPr>
        <w:t>3</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Aug, 2024</w:t>
      </w:r>
    </w:p>
    <w:p>
      <w:pPr>
        <w:tabs>
          <w:tab w:val="left" w:pos="1985"/>
        </w:tabs>
        <w:spacing w:after="180"/>
        <w:ind w:left="1980" w:hanging="1980"/>
        <w:rPr>
          <w:rFonts w:hint="eastAsia" w:ascii="Arial" w:hAnsi="Arial"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8.2.3</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 xml:space="preserve">Discussion on IMT parameters for 7125-8400MHz </w:t>
      </w:r>
      <w:r>
        <w:rPr>
          <w:rFonts w:hint="eastAsia" w:ascii="Arial" w:hAnsi="Arial" w:cs="Arial"/>
          <w:b/>
          <w:sz w:val="24"/>
          <w:szCs w:val="24"/>
          <w:lang w:val="en-US"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default" w:cs="Times New Roman"/>
          <w:sz w:val="20"/>
          <w:szCs w:val="20"/>
          <w:lang w:val="en-US" w:eastAsia="zh-CN"/>
        </w:rPr>
      </w:pPr>
      <w:r>
        <w:rPr>
          <w:rFonts w:hint="eastAsia"/>
          <w:lang w:val="en-US" w:eastAsia="zh-CN"/>
        </w:rPr>
        <w:t>In the latest ITU-R meeting, WP5D has sent one L</w:t>
      </w:r>
      <w:r>
        <w:rPr>
          <w:rFonts w:hint="eastAsia" w:ascii="Times New Roman" w:hAnsi="Times New Roman" w:cs="Times New Roman"/>
          <w:lang w:val="en-US" w:eastAsia="zh-CN"/>
        </w:rPr>
        <w:t xml:space="preserve">S to RAN/RAN4 to request the </w:t>
      </w:r>
      <w:r>
        <w:rPr>
          <w:rFonts w:hint="default" w:ascii="Times New Roman" w:hAnsi="Times New Roman" w:cs="Times New Roman"/>
          <w:lang w:val="en-US" w:eastAsia="zh-CN"/>
        </w:rPr>
        <w:t>Parameters of terrestrial component of IMT</w:t>
      </w:r>
      <w:r>
        <w:rPr>
          <w:rFonts w:hint="eastAsia" w:ascii="Times New Roman" w:hAnsi="Times New Roman" w:cs="Times New Roman"/>
          <w:lang w:val="en-US" w:eastAsia="zh-CN"/>
        </w:rPr>
        <w:t xml:space="preserve"> </w:t>
      </w:r>
      <w:r>
        <w:rPr>
          <w:rFonts w:hint="default" w:ascii="Times New Roman" w:hAnsi="Times New Roman" w:cs="Times New Roman"/>
          <w:lang w:val="en-US" w:eastAsia="zh-CN"/>
        </w:rPr>
        <w:t xml:space="preserve">in the </w:t>
      </w:r>
      <w:r>
        <w:rPr>
          <w:rFonts w:hint="eastAsia" w:ascii="Times New Roman" w:hAnsi="Times New Roman" w:cs="Times New Roman"/>
          <w:lang w:val="en-US" w:eastAsia="zh-CN"/>
        </w:rPr>
        <w:t xml:space="preserve">following frequency ranges for </w:t>
      </w:r>
      <w:r>
        <w:rPr>
          <w:rFonts w:hint="default" w:ascii="Times New Roman" w:hAnsi="Times New Roman" w:cs="Times New Roman"/>
          <w:sz w:val="20"/>
          <w:szCs w:val="20"/>
        </w:rPr>
        <w:t>sharing and compatibility studies</w:t>
      </w:r>
      <w:r>
        <w:rPr>
          <w:rFonts w:hint="eastAsia" w:ascii="Times New Roman" w:hAnsi="Times New Roman" w:cs="Times New Roman"/>
          <w:sz w:val="20"/>
          <w:szCs w:val="20"/>
          <w:lang w:val="en-US" w:eastAsia="zh-CN"/>
        </w:rPr>
        <w:t>.</w:t>
      </w:r>
      <w:r>
        <w:rPr>
          <w:rFonts w:hint="eastAsia" w:cs="Times New Roman"/>
          <w:sz w:val="20"/>
          <w:szCs w:val="20"/>
          <w:lang w:val="en-US" w:eastAsia="zh-CN"/>
        </w:rPr>
        <w:t xml:space="preserve"> During the RAN#103 meeting, the corresponding SID for WP5D reply LS [3] is approved to facilitate the technical discussions in RAN4.</w:t>
      </w:r>
      <w:r>
        <w:rPr>
          <w:rFonts w:hint="eastAsia" w:ascii="Times New Roman" w:hAnsi="Times New Roman" w:cs="Times New Roman"/>
          <w:sz w:val="20"/>
          <w:szCs w:val="20"/>
          <w:lang w:val="en-US" w:eastAsia="zh-CN"/>
        </w:rPr>
        <w:t xml:space="preserve"> </w:t>
      </w:r>
      <w:r>
        <w:rPr>
          <w:rFonts w:hint="eastAsia" w:cs="Times New Roman"/>
          <w:sz w:val="20"/>
          <w:szCs w:val="20"/>
          <w:lang w:val="en-US" w:eastAsia="zh-CN"/>
        </w:rPr>
        <w:t xml:space="preserve">In last RAN4 meeting, we reached some progress for 7125-8400MHz, however there are still lots of open issues. Therefore in this contribution, we would like to share some further views on these remaining issues.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120" w:afterLines="50" w:afterAutospacing="0"/>
              <w:ind w:left="0" w:right="0"/>
              <w:rPr>
                <w:rFonts w:hint="default"/>
                <w:b/>
                <w:lang w:val="en-US" w:eastAsia="zh-CN"/>
              </w:rPr>
            </w:pPr>
            <w:r>
              <w:rPr>
                <w:rFonts w:hint="default"/>
                <w:b/>
                <w:lang w:eastAsia="zh-CN"/>
              </w:rPr>
              <w:t>Way forward</w:t>
            </w:r>
            <w:r>
              <w:rPr>
                <w:rFonts w:hint="eastAsia"/>
                <w:b/>
                <w:lang w:val="en-US" w:eastAsia="zh-CN"/>
              </w:rPr>
              <w:t xml:space="preserve"> at RAN4#110bis meeting:</w:t>
            </w:r>
          </w:p>
          <w:p>
            <w:pPr>
              <w:pStyle w:val="52"/>
              <w:keepNext w:val="0"/>
              <w:keepLines w:val="0"/>
              <w:suppressLineNumbers w:val="0"/>
              <w:spacing w:before="0" w:beforeAutospacing="0" w:afterAutospacing="0"/>
              <w:ind w:right="0"/>
              <w:rPr>
                <w:rFonts w:hint="default"/>
                <w:lang w:eastAsia="zh-CN"/>
              </w:rPr>
            </w:pPr>
            <w:r>
              <w:rPr>
                <w:rFonts w:hint="default"/>
                <w:lang w:eastAsia="zh-CN"/>
              </w:rPr>
              <w:t>-</w:t>
            </w:r>
            <w:r>
              <w:rPr>
                <w:rFonts w:hint="default"/>
                <w:lang w:eastAsia="zh-CN"/>
              </w:rPr>
              <w:tab/>
            </w:r>
            <w:r>
              <w:rPr>
                <w:rFonts w:hint="default"/>
                <w:lang w:eastAsia="zh-CN"/>
              </w:rPr>
              <w:t>n104 as starting point</w:t>
            </w:r>
          </w:p>
          <w:p>
            <w:pPr>
              <w:pStyle w:val="52"/>
              <w:keepNext w:val="0"/>
              <w:keepLines w:val="0"/>
              <w:suppressLineNumbers w:val="0"/>
              <w:spacing w:before="0" w:beforeAutospacing="0" w:afterAutospacing="0"/>
              <w:ind w:left="704" w:right="0"/>
              <w:rPr>
                <w:rFonts w:hint="default"/>
                <w:lang w:eastAsia="zh-CN"/>
              </w:rPr>
            </w:pPr>
            <w:r>
              <w:rPr>
                <w:rFonts w:hint="default"/>
                <w:lang w:eastAsia="zh-CN"/>
              </w:rPr>
              <w:t>o</w:t>
            </w:r>
            <w:r>
              <w:rPr>
                <w:rFonts w:hint="default"/>
                <w:lang w:eastAsia="zh-CN"/>
              </w:rPr>
              <w:tab/>
            </w:r>
            <w:r>
              <w:rPr>
                <w:rFonts w:hint="default"/>
                <w:lang w:eastAsia="zh-CN"/>
              </w:rPr>
              <w:t>Identify which parameters need further discussion and could differ from n104</w:t>
            </w:r>
          </w:p>
          <w:p>
            <w:pPr>
              <w:pStyle w:val="52"/>
              <w:keepNext w:val="0"/>
              <w:keepLines w:val="0"/>
              <w:suppressLineNumbers w:val="0"/>
              <w:spacing w:before="0" w:beforeAutospacing="0" w:afterAutospacing="0"/>
              <w:ind w:left="0" w:right="0" w:firstLine="0"/>
              <w:rPr>
                <w:rFonts w:hint="default"/>
                <w:lang w:eastAsia="zh-CN"/>
              </w:rPr>
            </w:pPr>
          </w:p>
          <w:p>
            <w:pPr>
              <w:keepNext w:val="0"/>
              <w:keepLines w:val="0"/>
              <w:suppressLineNumbers w:val="0"/>
              <w:spacing w:before="0" w:beforeAutospacing="0" w:afterAutospacing="0"/>
              <w:ind w:left="284" w:right="0"/>
              <w:rPr>
                <w:rFonts w:hint="default"/>
                <w:u w:val="single"/>
              </w:rPr>
            </w:pPr>
            <w:r>
              <w:rPr>
                <w:rFonts w:hint="default"/>
                <w:u w:val="single"/>
              </w:rPr>
              <w:t xml:space="preserve">Issue 2-1 Duplex Method </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 xml:space="preserve">Option 1: Align with 4GHz outcome, i.e., TDD as baseline, check SBFD </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Option 2: Follow n104</w:t>
            </w:r>
          </w:p>
          <w:p>
            <w:pPr>
              <w:keepNext w:val="0"/>
              <w:keepLines w:val="0"/>
              <w:suppressLineNumbers w:val="0"/>
              <w:spacing w:before="0" w:beforeAutospacing="0" w:afterAutospacing="0"/>
              <w:ind w:left="42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2-2 Typical Channel Bandwidth (100MHz is maximum bandwidth)</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 xml:space="preserve">n104 (100MHz) baseline </w:t>
            </w:r>
          </w:p>
          <w:p>
            <w:pPr>
              <w:pStyle w:val="36"/>
              <w:keepNext w:val="0"/>
              <w:keepLines w:val="0"/>
              <w:numPr>
                <w:ilvl w:val="1"/>
                <w:numId w:val="2"/>
              </w:numPr>
              <w:suppressLineNumbers w:val="0"/>
              <w:spacing w:before="0" w:beforeAutospacing="0" w:afterAutospacing="0"/>
              <w:ind w:right="0" w:firstLineChars="0"/>
              <w:rPr>
                <w:rFonts w:hint="default"/>
              </w:rPr>
            </w:pPr>
            <w:r>
              <w:rPr>
                <w:rFonts w:hint="default"/>
              </w:rPr>
              <w:t>FFS higher bandwidths (e.g. 200MHz)</w:t>
            </w:r>
          </w:p>
          <w:p>
            <w:pPr>
              <w:keepNext w:val="0"/>
              <w:keepLines w:val="0"/>
              <w:suppressLineNumbers w:val="0"/>
              <w:spacing w:before="0" w:beforeAutospacing="0" w:afterAutospacing="0"/>
              <w:ind w:left="42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2-3 Transmit bandwidth configuration (Signal bandwidth)</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 xml:space="preserve">n104 spectrum utilization assumed </w:t>
            </w:r>
          </w:p>
          <w:p>
            <w:pPr>
              <w:pStyle w:val="36"/>
              <w:keepNext w:val="0"/>
              <w:keepLines w:val="0"/>
              <w:numPr>
                <w:ilvl w:val="1"/>
                <w:numId w:val="2"/>
              </w:numPr>
              <w:suppressLineNumbers w:val="0"/>
              <w:spacing w:before="0" w:beforeAutospacing="0" w:afterAutospacing="0"/>
              <w:ind w:right="0" w:firstLineChars="0"/>
              <w:rPr>
                <w:rFonts w:hint="default"/>
              </w:rPr>
            </w:pPr>
            <w:r>
              <w:rPr>
                <w:rFonts w:hint="default"/>
              </w:rPr>
              <w:t>FFS check for higher bandwidth</w:t>
            </w:r>
          </w:p>
          <w:p>
            <w:pPr>
              <w:keepNext w:val="0"/>
              <w:keepLines w:val="0"/>
              <w:suppressLineNumbers w:val="0"/>
              <w:spacing w:before="0" w:beforeAutospacing="0" w:afterAutospacing="0"/>
              <w:ind w:left="42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2-4 Power dynamic range (UE)</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Use n104, as appropriate for maximum output power</w:t>
            </w:r>
          </w:p>
          <w:p>
            <w:pPr>
              <w:keepNext w:val="0"/>
              <w:keepLines w:val="0"/>
              <w:suppressLineNumbers w:val="0"/>
              <w:spacing w:before="0" w:beforeAutospacing="0" w:afterAutospacing="0"/>
              <w:ind w:left="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2-5 Spectrum mask</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BS:</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n104 as basis for emissions levels</w:t>
            </w:r>
          </w:p>
          <w:p>
            <w:pPr>
              <w:pStyle w:val="36"/>
              <w:keepNext w:val="0"/>
              <w:keepLines w:val="0"/>
              <w:numPr>
                <w:ilvl w:val="2"/>
                <w:numId w:val="3"/>
              </w:numPr>
              <w:suppressLineNumbers w:val="0"/>
              <w:spacing w:before="0" w:beforeAutospacing="0" w:afterAutospacing="0"/>
              <w:ind w:right="0" w:firstLineChars="0"/>
              <w:rPr>
                <w:rFonts w:hint="default"/>
              </w:rPr>
            </w:pPr>
            <w:r>
              <w:rPr>
                <w:rFonts w:hint="default"/>
              </w:rPr>
              <w:t>Δf</w:t>
            </w:r>
            <w:r>
              <w:rPr>
                <w:rFonts w:hint="default"/>
                <w:vertAlign w:val="subscript"/>
              </w:rPr>
              <w:t>OBUE</w:t>
            </w:r>
            <w:r>
              <w:rPr>
                <w:rFonts w:hint="default"/>
              </w:rPr>
              <w:t xml:space="preserve"> and Δf</w:t>
            </w:r>
            <w:r>
              <w:rPr>
                <w:rFonts w:hint="default"/>
                <w:vertAlign w:val="subscript"/>
              </w:rPr>
              <w:t>OOB</w:t>
            </w:r>
            <w:r>
              <w:rPr>
                <w:rFonts w:hint="default"/>
              </w:rPr>
              <w:t xml:space="preserve"> for the BS side can be considered further. </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UE:</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n104 as basis for emissions levels</w:t>
            </w:r>
          </w:p>
          <w:p>
            <w:pPr>
              <w:keepNext w:val="0"/>
              <w:keepLines w:val="0"/>
              <w:suppressLineNumbers w:val="0"/>
              <w:spacing w:before="0" w:beforeAutospacing="0" w:afterAutospacing="0"/>
              <w:ind w:left="42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2-6 ACLR</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BS</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Use n104</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UE</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Option 1:  26dB, 27dB (study) for PC3</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Option 2:  30dB (n104) for PC3, 31dB (n104) for PC2</w:t>
            </w:r>
          </w:p>
          <w:p>
            <w:pPr>
              <w:keepNext w:val="0"/>
              <w:keepLines w:val="0"/>
              <w:suppressLineNumbers w:val="0"/>
              <w:spacing w:before="0" w:beforeAutospacing="0" w:afterAutospacing="0"/>
              <w:ind w:left="42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2-7 Spurious Emissions</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BS:</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Use n104</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UE:</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Use n104</w:t>
            </w:r>
          </w:p>
          <w:p>
            <w:pPr>
              <w:keepNext w:val="0"/>
              <w:keepLines w:val="0"/>
              <w:suppressLineNumbers w:val="0"/>
              <w:spacing w:before="0" w:beforeAutospacing="0" w:afterAutospacing="0"/>
              <w:ind w:left="42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2-8 Maximum output power (UE)</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 xml:space="preserve">Option 1: 23dBm only. </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Option 2: 20dBm</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Option 3: Use n104 (23 and 26dBm)</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Option 4: 29dBm</w:t>
            </w:r>
          </w:p>
          <w:p>
            <w:pPr>
              <w:keepNext w:val="0"/>
              <w:keepLines w:val="0"/>
              <w:suppressLineNumbers w:val="0"/>
              <w:spacing w:before="0" w:beforeAutospacing="0" w:afterAutospacing="0"/>
              <w:ind w:left="284" w:right="0"/>
              <w:rPr>
                <w:rFonts w:hint="default"/>
                <w:u w:val="single"/>
              </w:rPr>
            </w:pPr>
          </w:p>
          <w:p>
            <w:pPr>
              <w:keepNext w:val="0"/>
              <w:keepLines w:val="0"/>
              <w:suppressLineNumbers w:val="0"/>
              <w:spacing w:before="0" w:beforeAutospacing="0" w:afterAutospacing="0"/>
              <w:ind w:left="284" w:right="0"/>
              <w:rPr>
                <w:rFonts w:hint="default"/>
                <w:u w:val="single"/>
              </w:rPr>
            </w:pPr>
            <w:r>
              <w:rPr>
                <w:rFonts w:hint="default"/>
                <w:u w:val="single"/>
              </w:rPr>
              <w:t xml:space="preserve">Issue 2-9 Noise Figure </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UE</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Option 1: Follow n104 noise figure (12dB)</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Option 2: Be consistent with information sent previously IMT-2020 28GHz, e.g. 10dB</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Option 3: Be consistent with Previous LS to ITU-R on 6, 10GHz, NF was 9-13dB</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BS</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Option 1: Follow 38.820, i.e., 6dB WA, 11dB MR, 14dB LA</w:t>
            </w:r>
          </w:p>
          <w:p>
            <w:pPr>
              <w:pStyle w:val="36"/>
              <w:keepNext w:val="0"/>
              <w:keepLines w:val="0"/>
              <w:numPr>
                <w:ilvl w:val="1"/>
                <w:numId w:val="3"/>
              </w:numPr>
              <w:suppressLineNumbers w:val="0"/>
              <w:spacing w:before="0" w:beforeAutospacing="0" w:afterAutospacing="0"/>
              <w:ind w:right="0" w:firstLineChars="0"/>
              <w:rPr>
                <w:rFonts w:hint="default"/>
              </w:rPr>
            </w:pPr>
            <w:r>
              <w:rPr>
                <w:rFonts w:hint="default"/>
              </w:rPr>
              <w:t>Option 2: Follow n104 if different</w:t>
            </w:r>
          </w:p>
          <w:p>
            <w:pPr>
              <w:keepNext w:val="0"/>
              <w:keepLines w:val="0"/>
              <w:suppressLineNumbers w:val="0"/>
              <w:spacing w:before="0" w:beforeAutospacing="0" w:afterAutospacing="0"/>
              <w:ind w:left="284" w:right="0"/>
              <w:rPr>
                <w:rFonts w:hint="default"/>
                <w:u w:val="single"/>
              </w:rPr>
            </w:pPr>
          </w:p>
          <w:p>
            <w:pPr>
              <w:keepNext w:val="0"/>
              <w:keepLines w:val="0"/>
              <w:suppressLineNumbers w:val="0"/>
              <w:spacing w:before="0" w:beforeAutospacing="0" w:afterAutospacing="0"/>
              <w:ind w:left="284" w:right="0"/>
              <w:rPr>
                <w:rFonts w:hint="default"/>
                <w:u w:val="single"/>
              </w:rPr>
            </w:pPr>
            <w:r>
              <w:rPr>
                <w:rFonts w:hint="default"/>
                <w:u w:val="single"/>
              </w:rPr>
              <w:t>Issue 2-10 Sensitivity</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ab/>
            </w:r>
            <w:r>
              <w:rPr>
                <w:rFonts w:hint="default"/>
              </w:rPr>
              <w:t>To be discussed further</w:t>
            </w:r>
          </w:p>
          <w:p>
            <w:pPr>
              <w:keepNext w:val="0"/>
              <w:keepLines w:val="0"/>
              <w:suppressLineNumbers w:val="0"/>
              <w:spacing w:before="0" w:beforeAutospacing="0" w:afterAutospacing="0"/>
              <w:ind w:left="42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2-11 Blocking response</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 xml:space="preserve">BS: </w:t>
            </w:r>
          </w:p>
          <w:p>
            <w:pPr>
              <w:pStyle w:val="36"/>
              <w:keepNext w:val="0"/>
              <w:keepLines w:val="0"/>
              <w:numPr>
                <w:ilvl w:val="1"/>
                <w:numId w:val="2"/>
              </w:numPr>
              <w:suppressLineNumbers w:val="0"/>
              <w:spacing w:before="0" w:beforeAutospacing="0" w:afterAutospacing="0"/>
              <w:ind w:right="0" w:firstLineChars="0"/>
              <w:rPr>
                <w:rFonts w:hint="default"/>
              </w:rPr>
            </w:pPr>
            <w:r>
              <w:rPr>
                <w:rFonts w:hint="default"/>
              </w:rPr>
              <w:t>Follow n104</w:t>
            </w:r>
          </w:p>
          <w:p>
            <w:pPr>
              <w:pStyle w:val="36"/>
              <w:keepNext w:val="0"/>
              <w:keepLines w:val="0"/>
              <w:numPr>
                <w:ilvl w:val="2"/>
                <w:numId w:val="3"/>
              </w:numPr>
              <w:suppressLineNumbers w:val="0"/>
              <w:spacing w:before="0" w:beforeAutospacing="0" w:afterAutospacing="0"/>
              <w:ind w:right="0" w:firstLineChars="0"/>
              <w:rPr>
                <w:rFonts w:hint="default"/>
              </w:rPr>
            </w:pPr>
            <w:r>
              <w:rPr>
                <w:rFonts w:hint="default"/>
              </w:rPr>
              <w:t>Discuss Δf</w:t>
            </w:r>
            <w:r>
              <w:rPr>
                <w:rFonts w:hint="default"/>
                <w:vertAlign w:val="subscript"/>
              </w:rPr>
              <w:t>OOB</w:t>
            </w:r>
            <w:r>
              <w:rPr>
                <w:rFonts w:hint="default"/>
              </w:rPr>
              <w:t xml:space="preserve"> </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 xml:space="preserve">UE: </w:t>
            </w:r>
          </w:p>
          <w:p>
            <w:pPr>
              <w:pStyle w:val="36"/>
              <w:keepNext w:val="0"/>
              <w:keepLines w:val="0"/>
              <w:numPr>
                <w:ilvl w:val="1"/>
                <w:numId w:val="2"/>
              </w:numPr>
              <w:suppressLineNumbers w:val="0"/>
              <w:spacing w:before="0" w:beforeAutospacing="0" w:afterAutospacing="0"/>
              <w:ind w:right="0" w:firstLineChars="0"/>
              <w:rPr>
                <w:rFonts w:hint="default"/>
              </w:rPr>
            </w:pPr>
            <w:r>
              <w:rPr>
                <w:rFonts w:hint="default"/>
              </w:rPr>
              <w:t>FFS</w:t>
            </w:r>
          </w:p>
          <w:p>
            <w:pPr>
              <w:keepNext w:val="0"/>
              <w:keepLines w:val="0"/>
              <w:suppressLineNumbers w:val="0"/>
              <w:spacing w:before="0" w:beforeAutospacing="0" w:afterAutospacing="0"/>
              <w:ind w:left="42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2-12 ACS</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 xml:space="preserve">UE: </w:t>
            </w:r>
          </w:p>
          <w:p>
            <w:pPr>
              <w:pStyle w:val="36"/>
              <w:keepNext w:val="0"/>
              <w:keepLines w:val="0"/>
              <w:numPr>
                <w:ilvl w:val="1"/>
                <w:numId w:val="2"/>
              </w:numPr>
              <w:suppressLineNumbers w:val="0"/>
              <w:spacing w:before="0" w:beforeAutospacing="0" w:afterAutospacing="0"/>
              <w:ind w:right="0" w:firstLineChars="0"/>
              <w:rPr>
                <w:rFonts w:hint="default"/>
              </w:rPr>
            </w:pPr>
            <w:r>
              <w:rPr>
                <w:rFonts w:hint="default"/>
              </w:rPr>
              <w:t>Follow n104 or follow previous studies</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 xml:space="preserve">BS: </w:t>
            </w:r>
          </w:p>
          <w:p>
            <w:pPr>
              <w:pStyle w:val="36"/>
              <w:keepNext w:val="0"/>
              <w:keepLines w:val="0"/>
              <w:numPr>
                <w:ilvl w:val="1"/>
                <w:numId w:val="2"/>
              </w:numPr>
              <w:suppressLineNumbers w:val="0"/>
              <w:spacing w:before="0" w:beforeAutospacing="0" w:afterAutospacing="0"/>
              <w:ind w:right="0" w:firstLineChars="0"/>
              <w:rPr>
                <w:rFonts w:hint="default"/>
              </w:rPr>
            </w:pPr>
            <w:r>
              <w:rPr>
                <w:rFonts w:hint="default"/>
              </w:rPr>
              <w:t>Follow n104 (42dB)</w:t>
            </w:r>
          </w:p>
          <w:p>
            <w:pPr>
              <w:keepNext w:val="0"/>
              <w:keepLines w:val="0"/>
              <w:suppressLineNumbers w:val="0"/>
              <w:spacing w:before="0" w:beforeAutospacing="0" w:afterAutospacing="0"/>
              <w:ind w:left="420" w:right="0"/>
              <w:rPr>
                <w:rFonts w:hint="default"/>
              </w:rPr>
            </w:pPr>
          </w:p>
          <w:p>
            <w:pPr>
              <w:keepNext w:val="0"/>
              <w:keepLines w:val="0"/>
              <w:suppressLineNumbers w:val="0"/>
              <w:spacing w:before="0" w:beforeAutospacing="0" w:afterAutospacing="0"/>
              <w:ind w:left="284" w:right="0"/>
              <w:rPr>
                <w:rFonts w:hint="default"/>
                <w:u w:val="single"/>
              </w:rPr>
            </w:pPr>
            <w:r>
              <w:rPr>
                <w:rFonts w:hint="default"/>
                <w:u w:val="single"/>
              </w:rPr>
              <w:t>Issue 2-13 SINR operating range</w:t>
            </w:r>
          </w:p>
          <w:p>
            <w:pPr>
              <w:pStyle w:val="36"/>
              <w:keepNext w:val="0"/>
              <w:keepLines w:val="0"/>
              <w:numPr>
                <w:ilvl w:val="0"/>
                <w:numId w:val="2"/>
              </w:numPr>
              <w:suppressLineNumbers w:val="0"/>
              <w:spacing w:before="0" w:beforeAutospacing="0" w:afterAutospacing="0"/>
              <w:ind w:left="1004" w:right="0" w:firstLineChars="0"/>
              <w:rPr>
                <w:rFonts w:hint="default"/>
              </w:rPr>
            </w:pPr>
            <w:r>
              <w:rPr>
                <w:rFonts w:hint="default"/>
              </w:rPr>
              <w:tab/>
            </w:r>
            <w:r>
              <w:rPr>
                <w:rFonts w:hint="default"/>
              </w:rPr>
              <w:t>To be discussed further</w:t>
            </w:r>
          </w:p>
          <w:p>
            <w:pPr>
              <w:keepNext w:val="0"/>
              <w:keepLines w:val="0"/>
              <w:suppressLineNumbers w:val="0"/>
              <w:spacing w:before="0" w:beforeAutospacing="0" w:afterAutospacing="0"/>
              <w:ind w:left="0" w:right="0"/>
              <w:rPr>
                <w:rFonts w:hint="default"/>
                <w:b/>
                <w:u w:val="single"/>
                <w:lang w:eastAsia="ko-KR"/>
              </w:rPr>
            </w:pPr>
          </w:p>
          <w:p>
            <w:pPr>
              <w:keepNext w:val="0"/>
              <w:keepLines w:val="0"/>
              <w:suppressLineNumbers w:val="0"/>
              <w:spacing w:before="0" w:beforeAutospacing="0" w:afterAutospacing="0"/>
              <w:ind w:left="284" w:right="0"/>
              <w:rPr>
                <w:rFonts w:hint="default"/>
                <w:bCs/>
                <w:u w:val="single"/>
                <w:lang w:eastAsia="ko-KR"/>
              </w:rPr>
            </w:pPr>
            <w:r>
              <w:rPr>
                <w:rFonts w:hint="default"/>
                <w:bCs/>
                <w:u w:val="single"/>
                <w:lang w:eastAsia="ko-KR"/>
              </w:rPr>
              <w:t xml:space="preserve">Issue 2-14: </w:t>
            </w:r>
            <w:r>
              <w:rPr>
                <w:rFonts w:hint="default"/>
                <w:u w:val="single"/>
              </w:rPr>
              <w:t>Deployment</w:t>
            </w:r>
            <w:r>
              <w:rPr>
                <w:rFonts w:hint="default"/>
                <w:bCs/>
                <w:u w:val="single"/>
                <w:lang w:eastAsia="ko-KR"/>
              </w:rPr>
              <w:t xml:space="preserve"> scenarios to consider</w:t>
            </w:r>
          </w:p>
          <w:p>
            <w:pPr>
              <w:pStyle w:val="36"/>
              <w:keepNext w:val="0"/>
              <w:keepLines w:val="0"/>
              <w:numPr>
                <w:ilvl w:val="0"/>
                <w:numId w:val="2"/>
              </w:numPr>
              <w:suppressLineNumbers w:val="0"/>
              <w:spacing w:before="0" w:beforeAutospacing="0" w:afterAutospacing="0"/>
              <w:ind w:left="1004" w:right="0" w:firstLineChars="0"/>
              <w:rPr>
                <w:rFonts w:hint="default"/>
                <w:szCs w:val="24"/>
                <w:lang w:eastAsia="zh-CN"/>
              </w:rPr>
            </w:pPr>
            <w:r>
              <w:rPr>
                <w:rFonts w:hint="default"/>
                <w:szCs w:val="24"/>
                <w:lang w:eastAsia="zh-CN"/>
              </w:rPr>
              <w:t xml:space="preserve">Include </w:t>
            </w:r>
            <w:r>
              <w:rPr>
                <w:rFonts w:hint="default"/>
              </w:rPr>
              <w:t>urban</w:t>
            </w:r>
            <w:r>
              <w:rPr>
                <w:rFonts w:hint="default"/>
                <w:szCs w:val="24"/>
                <w:lang w:eastAsia="zh-CN"/>
              </w:rPr>
              <w:t xml:space="preserve"> and sub-urban macro, but double check coverage</w:t>
            </w:r>
          </w:p>
          <w:p>
            <w:pPr>
              <w:keepNext w:val="0"/>
              <w:keepLines w:val="0"/>
              <w:suppressLineNumbers w:val="0"/>
              <w:spacing w:before="0" w:beforeAutospacing="0" w:after="120" w:afterLines="50" w:afterAutospacing="0"/>
              <w:ind w:left="0" w:right="0"/>
              <w:rPr>
                <w:rFonts w:hint="default"/>
                <w:b/>
                <w:lang w:val="en-US" w:eastAsia="zh-CN"/>
              </w:rPr>
            </w:pPr>
            <w:r>
              <w:rPr>
                <w:rFonts w:hint="default"/>
                <w:b/>
                <w:lang w:eastAsia="zh-CN"/>
              </w:rPr>
              <w:t>Way forward</w:t>
            </w:r>
            <w:r>
              <w:rPr>
                <w:rFonts w:hint="eastAsia"/>
                <w:b/>
                <w:lang w:val="en-US" w:eastAsia="zh-CN"/>
              </w:rPr>
              <w:t xml:space="preserve"> at RAN4#111 meeting:</w:t>
            </w:r>
          </w:p>
          <w:p>
            <w:pPr>
              <w:keepNext w:val="0"/>
              <w:keepLines w:val="0"/>
              <w:suppressLineNumbers w:val="0"/>
              <w:tabs>
                <w:tab w:val="left" w:pos="2127"/>
              </w:tabs>
              <w:spacing w:before="0" w:beforeAutospacing="0" w:after="0" w:afterAutospacing="0"/>
              <w:ind w:left="0" w:right="0"/>
              <w:rPr>
                <w:ins w:id="0" w:author="ZTE, Fei Xue" w:date="2024-07-30T20:23:42Z"/>
                <w:rFonts w:hint="default" w:cs="Times New Roman"/>
                <w:sz w:val="20"/>
                <w:szCs w:val="20"/>
                <w:vertAlign w:val="baseline"/>
                <w:lang w:val="en-US" w:eastAsia="zh-CN"/>
              </w:rPr>
            </w:pPr>
          </w:p>
          <w:p>
            <w:pPr>
              <w:keepNext w:val="0"/>
              <w:keepLines w:val="0"/>
              <w:suppressLineNumbers w:val="0"/>
              <w:spacing w:before="0" w:beforeAutospacing="0" w:afterAutospacing="0"/>
              <w:ind w:left="0" w:right="0"/>
              <w:rPr>
                <w:ins w:id="1" w:author="ZTE, Fei Xue" w:date="2024-07-30T20:23:42Z"/>
                <w:rFonts w:hint="default"/>
                <w:b/>
                <w:u w:val="single"/>
              </w:rPr>
            </w:pPr>
            <w:ins w:id="2" w:author="ZTE, Fei Xue" w:date="2024-07-30T20:23:42Z">
              <w:r>
                <w:rPr>
                  <w:rFonts w:hint="default"/>
                  <w:b/>
                  <w:u w:val="single"/>
                </w:rPr>
                <w:t>Sub-topic 2-1 General / system issues</w:t>
              </w:r>
            </w:ins>
          </w:p>
          <w:p>
            <w:pPr>
              <w:keepNext w:val="0"/>
              <w:keepLines w:val="0"/>
              <w:suppressLineNumbers w:val="0"/>
              <w:spacing w:before="0" w:beforeAutospacing="0" w:afterAutospacing="0"/>
              <w:ind w:left="0" w:right="0"/>
              <w:rPr>
                <w:ins w:id="3" w:author="ZTE, Fei Xue" w:date="2024-07-30T20:23:42Z"/>
                <w:rFonts w:hint="default"/>
                <w:b/>
                <w:u w:val="single"/>
              </w:rPr>
            </w:pPr>
            <w:ins w:id="4" w:author="ZTE, Fei Xue" w:date="2024-07-30T20:23:42Z">
              <w:r>
                <w:rPr>
                  <w:rFonts w:hint="default"/>
                  <w:b/>
                  <w:u w:val="single"/>
                </w:rPr>
                <w:t>Issue 2-1: Duplex mode</w:t>
              </w:r>
            </w:ins>
          </w:p>
          <w:p>
            <w:pPr>
              <w:keepNext w:val="0"/>
              <w:keepLines w:val="0"/>
              <w:suppressLineNumbers w:val="0"/>
              <w:spacing w:before="0" w:beforeAutospacing="0" w:afterAutospacing="0"/>
              <w:ind w:left="0" w:right="0"/>
              <w:rPr>
                <w:ins w:id="5" w:author="ZTE, Fei Xue" w:date="2024-07-30T20:23:42Z"/>
                <w:rFonts w:hint="default"/>
                <w:b/>
                <w:highlight w:val="green"/>
              </w:rPr>
            </w:pPr>
            <w:ins w:id="6" w:author="ZTE, Fei Xue" w:date="2024-07-30T20:23:42Z">
              <w:r>
                <w:rPr>
                  <w:rFonts w:hint="default"/>
                  <w:b/>
                  <w:highlight w:val="green"/>
                </w:rPr>
                <w:t xml:space="preserve">Agreement: </w:t>
              </w:r>
            </w:ins>
          </w:p>
          <w:p>
            <w:pPr>
              <w:pStyle w:val="36"/>
              <w:keepNext w:val="0"/>
              <w:keepLines w:val="0"/>
              <w:numPr>
                <w:ilvl w:val="0"/>
                <w:numId w:val="4"/>
              </w:numPr>
              <w:suppressLineNumbers w:val="0"/>
              <w:adjustRightInd w:val="0"/>
              <w:spacing w:before="0" w:beforeAutospacing="0" w:after="180" w:afterAutospacing="0"/>
              <w:ind w:right="0"/>
              <w:rPr>
                <w:ins w:id="7" w:author="ZTE, Fei Xue" w:date="2024-07-30T20:23:42Z"/>
                <w:rFonts w:hint="default"/>
                <w:bCs/>
                <w:highlight w:val="green"/>
              </w:rPr>
            </w:pPr>
            <w:ins w:id="8" w:author="ZTE, Fei Xue" w:date="2024-07-30T20:23:42Z">
              <w:r>
                <w:rPr>
                  <w:rFonts w:hint="default"/>
                  <w:bCs/>
                  <w:highlight w:val="green"/>
                </w:rPr>
                <w:t>Do not include SBFD in the LS, but add information in the TR. Add a reference to the TR in the LS</w:t>
              </w:r>
            </w:ins>
          </w:p>
          <w:p>
            <w:pPr>
              <w:keepNext w:val="0"/>
              <w:keepLines w:val="0"/>
              <w:suppressLineNumbers w:val="0"/>
              <w:spacing w:before="0" w:beforeAutospacing="0" w:afterAutospacing="0"/>
              <w:ind w:left="0" w:right="0"/>
              <w:rPr>
                <w:ins w:id="9" w:author="ZTE, Fei Xue" w:date="2024-07-30T20:23:42Z"/>
                <w:rFonts w:hint="default"/>
                <w:b/>
                <w:u w:val="single"/>
              </w:rPr>
            </w:pPr>
            <w:ins w:id="10" w:author="ZTE, Fei Xue" w:date="2024-07-30T20:23:42Z">
              <w:r>
                <w:rPr>
                  <w:rFonts w:hint="default"/>
                  <w:b/>
                  <w:u w:val="single"/>
                </w:rPr>
                <w:t>Issue 2-3: Typical channel bandwidth</w:t>
              </w:r>
            </w:ins>
          </w:p>
          <w:p>
            <w:pPr>
              <w:keepNext w:val="0"/>
              <w:keepLines w:val="0"/>
              <w:suppressLineNumbers w:val="0"/>
              <w:spacing w:before="0" w:beforeAutospacing="0" w:afterAutospacing="0"/>
              <w:ind w:left="0" w:right="0"/>
              <w:rPr>
                <w:ins w:id="11" w:author="ZTE, Fei Xue" w:date="2024-07-30T20:23:42Z"/>
                <w:rFonts w:hint="default"/>
                <w:b/>
                <w:highlight w:val="green"/>
              </w:rPr>
            </w:pPr>
            <w:ins w:id="12" w:author="ZTE, Fei Xue" w:date="2024-07-30T20:23:42Z">
              <w:r>
                <w:rPr>
                  <w:rFonts w:hint="default"/>
                  <w:b/>
                  <w:highlight w:val="green"/>
                </w:rPr>
                <w:t>Agreement:</w:t>
              </w:r>
            </w:ins>
          </w:p>
          <w:p>
            <w:pPr>
              <w:pStyle w:val="36"/>
              <w:keepNext w:val="0"/>
              <w:keepLines w:val="0"/>
              <w:numPr>
                <w:ilvl w:val="0"/>
                <w:numId w:val="4"/>
              </w:numPr>
              <w:suppressLineNumbers w:val="0"/>
              <w:adjustRightInd w:val="0"/>
              <w:spacing w:before="0" w:beforeAutospacing="0" w:after="180" w:afterAutospacing="0"/>
              <w:ind w:right="0"/>
              <w:rPr>
                <w:ins w:id="13" w:author="ZTE, Fei Xue" w:date="2024-07-30T20:23:42Z"/>
                <w:rFonts w:hint="default"/>
                <w:bCs/>
                <w:highlight w:val="green"/>
              </w:rPr>
            </w:pPr>
            <w:ins w:id="14" w:author="ZTE, Fei Xue" w:date="2024-07-30T20:23:42Z">
              <w:r>
                <w:rPr>
                  <w:rFonts w:hint="default"/>
                  <w:bCs/>
                  <w:highlight w:val="green"/>
                </w:rPr>
                <w:t>Mention 100MHz as typical bandwidth in the LS</w:t>
              </w:r>
            </w:ins>
          </w:p>
          <w:p>
            <w:pPr>
              <w:pStyle w:val="36"/>
              <w:keepNext w:val="0"/>
              <w:keepLines w:val="0"/>
              <w:numPr>
                <w:ilvl w:val="1"/>
                <w:numId w:val="4"/>
              </w:numPr>
              <w:suppressLineNumbers w:val="0"/>
              <w:adjustRightInd w:val="0"/>
              <w:spacing w:before="0" w:beforeAutospacing="0" w:after="180" w:afterAutospacing="0"/>
              <w:ind w:right="0"/>
              <w:rPr>
                <w:ins w:id="15" w:author="ZTE, Fei Xue" w:date="2024-07-30T20:23:42Z"/>
                <w:rFonts w:hint="default"/>
                <w:bCs/>
                <w:highlight w:val="green"/>
              </w:rPr>
            </w:pPr>
            <w:ins w:id="16" w:author="ZTE, Fei Xue" w:date="2024-07-30T20:23:42Z">
              <w:r>
                <w:rPr>
                  <w:rFonts w:hint="default"/>
                  <w:bCs/>
                  <w:highlight w:val="green"/>
                </w:rPr>
                <w:t>FFS whether to mention wider bandwidths may be possible in future in the LS</w:t>
              </w:r>
            </w:ins>
          </w:p>
          <w:p>
            <w:pPr>
              <w:pStyle w:val="36"/>
              <w:keepNext w:val="0"/>
              <w:keepLines w:val="0"/>
              <w:numPr>
                <w:ilvl w:val="0"/>
                <w:numId w:val="4"/>
              </w:numPr>
              <w:suppressLineNumbers w:val="0"/>
              <w:adjustRightInd w:val="0"/>
              <w:spacing w:before="0" w:beforeAutospacing="0" w:after="180" w:afterAutospacing="0"/>
              <w:ind w:right="0"/>
              <w:rPr>
                <w:ins w:id="17" w:author="ZTE, Fei Xue" w:date="2024-07-30T20:23:42Z"/>
                <w:rFonts w:hint="default"/>
                <w:bCs/>
                <w:highlight w:val="green"/>
              </w:rPr>
            </w:pPr>
            <w:ins w:id="18" w:author="ZTE, Fei Xue" w:date="2024-07-30T20:23:42Z">
              <w:r>
                <w:rPr>
                  <w:rFonts w:hint="default"/>
                  <w:bCs/>
                  <w:highlight w:val="green"/>
                </w:rPr>
                <w:t>Describe other possibilities for bandwidth in the TR, mentioning that additional specification effort needed for  &gt;100MHz</w:t>
              </w:r>
            </w:ins>
          </w:p>
          <w:p>
            <w:pPr>
              <w:keepNext w:val="0"/>
              <w:keepLines w:val="0"/>
              <w:suppressLineNumbers w:val="0"/>
              <w:spacing w:before="0" w:beforeAutospacing="0" w:afterAutospacing="0"/>
              <w:ind w:left="0" w:right="0"/>
              <w:rPr>
                <w:ins w:id="19" w:author="ZTE, Fei Xue" w:date="2024-07-30T20:23:42Z"/>
                <w:rFonts w:hint="default"/>
                <w:b/>
                <w:u w:val="single"/>
              </w:rPr>
            </w:pPr>
            <w:ins w:id="20" w:author="ZTE, Fei Xue" w:date="2024-07-30T20:23:42Z">
              <w:r>
                <w:rPr>
                  <w:rFonts w:hint="default"/>
                  <w:b/>
                  <w:u w:val="single"/>
                </w:rPr>
                <w:t>Issue 2-4: Typical signal bandwidth</w:t>
              </w:r>
            </w:ins>
          </w:p>
          <w:p>
            <w:pPr>
              <w:keepNext w:val="0"/>
              <w:keepLines w:val="0"/>
              <w:suppressLineNumbers w:val="0"/>
              <w:spacing w:before="0" w:beforeAutospacing="0" w:afterAutospacing="0"/>
              <w:ind w:left="0" w:right="0"/>
              <w:rPr>
                <w:ins w:id="21" w:author="ZTE, Fei Xue" w:date="2024-07-30T20:23:42Z"/>
                <w:rFonts w:hint="default"/>
                <w:szCs w:val="24"/>
                <w:lang w:eastAsia="zh-CN"/>
              </w:rPr>
            </w:pPr>
            <w:ins w:id="22" w:author="ZTE, Fei Xue" w:date="2024-07-30T20:23:42Z">
              <w:r>
                <w:rPr>
                  <w:rFonts w:hint="default"/>
                  <w:szCs w:val="24"/>
                  <w:lang w:eastAsia="zh-CN"/>
                </w:rPr>
                <w:t xml:space="preserve">Outcome of discussion (Not agreed): </w:t>
              </w:r>
            </w:ins>
          </w:p>
          <w:p>
            <w:pPr>
              <w:keepNext w:val="0"/>
              <w:keepLines w:val="0"/>
              <w:suppressLineNumbers w:val="0"/>
              <w:spacing w:before="0" w:beforeAutospacing="0" w:afterAutospacing="0"/>
              <w:ind w:left="0" w:right="0"/>
              <w:rPr>
                <w:ins w:id="23" w:author="ZTE, Fei Xue" w:date="2024-07-30T20:23:42Z"/>
                <w:rFonts w:hint="default"/>
                <w:szCs w:val="24"/>
                <w:highlight w:val="yellow"/>
                <w:lang w:eastAsia="zh-CN"/>
              </w:rPr>
            </w:pPr>
            <w:ins w:id="24" w:author="ZTE, Fei Xue" w:date="2024-07-30T20:23:42Z">
              <w:r>
                <w:rPr>
                  <w:rFonts w:hint="default"/>
                  <w:szCs w:val="24"/>
                  <w:highlight w:val="yellow"/>
                  <w:lang w:eastAsia="zh-CN"/>
                </w:rPr>
                <w:t>Option 1: 273 RB, 30k SCS as 38.104</w:t>
              </w:r>
            </w:ins>
          </w:p>
          <w:p>
            <w:pPr>
              <w:keepNext w:val="0"/>
              <w:keepLines w:val="0"/>
              <w:suppressLineNumbers w:val="0"/>
              <w:spacing w:before="0" w:beforeAutospacing="0" w:afterAutospacing="0"/>
              <w:ind w:left="0" w:right="0"/>
              <w:rPr>
                <w:ins w:id="25" w:author="ZTE, Fei Xue" w:date="2024-07-30T20:23:42Z"/>
                <w:rFonts w:hint="default"/>
                <w:szCs w:val="24"/>
                <w:highlight w:val="yellow"/>
                <w:lang w:eastAsia="zh-CN"/>
              </w:rPr>
            </w:pPr>
            <w:ins w:id="26" w:author="ZTE, Fei Xue" w:date="2024-07-30T20:23:42Z">
              <w:r>
                <w:rPr>
                  <w:rFonts w:hint="default"/>
                  <w:szCs w:val="24"/>
                  <w:highlight w:val="yellow"/>
                  <w:lang w:eastAsia="zh-CN"/>
                </w:rPr>
                <w:t>Option 2: Quote formula of RBs * SCS without number of RBs</w:t>
              </w:r>
            </w:ins>
          </w:p>
          <w:p>
            <w:pPr>
              <w:keepNext w:val="0"/>
              <w:keepLines w:val="0"/>
              <w:suppressLineNumbers w:val="0"/>
              <w:spacing w:before="0" w:beforeAutospacing="0" w:afterAutospacing="0"/>
              <w:ind w:left="0" w:right="0"/>
              <w:rPr>
                <w:ins w:id="27" w:author="ZTE, Fei Xue" w:date="2024-07-30T20:23:42Z"/>
                <w:rFonts w:hint="default"/>
                <w:szCs w:val="24"/>
                <w:lang w:eastAsia="zh-CN"/>
              </w:rPr>
            </w:pPr>
            <w:ins w:id="28" w:author="ZTE, Fei Xue" w:date="2024-07-30T20:23:42Z">
              <w:r>
                <w:rPr>
                  <w:rFonts w:hint="default"/>
                  <w:szCs w:val="24"/>
                  <w:highlight w:val="yellow"/>
                  <w:lang w:eastAsia="zh-CN"/>
                </w:rPr>
                <w:t>Option 3: Directly quote the signal bandwidth in MHz</w:t>
              </w:r>
            </w:ins>
          </w:p>
          <w:p>
            <w:pPr>
              <w:keepNext w:val="0"/>
              <w:keepLines w:val="0"/>
              <w:suppressLineNumbers w:val="0"/>
              <w:spacing w:before="0" w:beforeAutospacing="0" w:afterAutospacing="0"/>
              <w:ind w:left="0" w:right="0"/>
              <w:rPr>
                <w:ins w:id="29" w:author="ZTE, Fei Xue" w:date="2024-07-30T20:23:42Z"/>
                <w:rFonts w:hint="default"/>
                <w:b/>
                <w:u w:val="single"/>
              </w:rPr>
            </w:pPr>
            <w:ins w:id="30" w:author="ZTE, Fei Xue" w:date="2024-07-30T20:23:42Z">
              <w:r>
                <w:rPr>
                  <w:rFonts w:hint="default"/>
                  <w:b/>
                  <w:u w:val="single"/>
                </w:rPr>
                <w:t>Issue 2-6: Deployment scenarios</w:t>
              </w:r>
            </w:ins>
          </w:p>
          <w:p>
            <w:pPr>
              <w:keepNext w:val="0"/>
              <w:keepLines w:val="0"/>
              <w:suppressLineNumbers w:val="0"/>
              <w:spacing w:before="0" w:beforeAutospacing="0" w:afterAutospacing="0"/>
              <w:ind w:left="0" w:right="0"/>
              <w:rPr>
                <w:ins w:id="31" w:author="ZTE, Fei Xue" w:date="2024-07-30T20:23:42Z"/>
                <w:rFonts w:hint="default"/>
                <w:b/>
                <w:highlight w:val="green"/>
              </w:rPr>
            </w:pPr>
            <w:ins w:id="32" w:author="ZTE, Fei Xue" w:date="2024-07-30T20:23:42Z">
              <w:r>
                <w:rPr>
                  <w:rFonts w:hint="default"/>
                  <w:b/>
                  <w:highlight w:val="green"/>
                </w:rPr>
                <w:t>Agreement:</w:t>
              </w:r>
            </w:ins>
          </w:p>
          <w:p>
            <w:pPr>
              <w:pStyle w:val="36"/>
              <w:keepNext w:val="0"/>
              <w:keepLines w:val="0"/>
              <w:numPr>
                <w:ilvl w:val="0"/>
                <w:numId w:val="4"/>
              </w:numPr>
              <w:suppressLineNumbers w:val="0"/>
              <w:adjustRightInd w:val="0"/>
              <w:spacing w:before="0" w:beforeAutospacing="0" w:after="180" w:afterAutospacing="0"/>
              <w:ind w:right="0"/>
              <w:rPr>
                <w:ins w:id="33" w:author="ZTE, Fei Xue" w:date="2024-07-30T20:23:42Z"/>
                <w:rFonts w:hint="default"/>
                <w:bCs/>
                <w:highlight w:val="green"/>
              </w:rPr>
            </w:pPr>
            <w:ins w:id="34" w:author="ZTE, Fei Xue" w:date="2024-07-30T20:23:42Z">
              <w:r>
                <w:rPr>
                  <w:rFonts w:hint="default"/>
                  <w:bCs/>
                  <w:highlight w:val="green"/>
                </w:rPr>
                <w:t xml:space="preserve">Confirm Urban macro and urban micro should be considered </w:t>
              </w:r>
            </w:ins>
          </w:p>
          <w:p>
            <w:pPr>
              <w:pStyle w:val="36"/>
              <w:keepNext w:val="0"/>
              <w:keepLines w:val="0"/>
              <w:numPr>
                <w:ilvl w:val="1"/>
                <w:numId w:val="4"/>
              </w:numPr>
              <w:suppressLineNumbers w:val="0"/>
              <w:adjustRightInd w:val="0"/>
              <w:spacing w:before="0" w:beforeAutospacing="0" w:after="180" w:afterAutospacing="0"/>
              <w:ind w:right="0"/>
              <w:rPr>
                <w:ins w:id="35" w:author="ZTE, Fei Xue" w:date="2024-07-30T20:23:42Z"/>
                <w:rFonts w:hint="default"/>
                <w:bCs/>
                <w:highlight w:val="green"/>
              </w:rPr>
            </w:pPr>
            <w:ins w:id="36" w:author="ZTE, Fei Xue" w:date="2024-07-30T20:23:42Z">
              <w:r>
                <w:rPr>
                  <w:rFonts w:hint="default"/>
                  <w:bCs/>
                  <w:highlight w:val="green"/>
                </w:rPr>
                <w:t>This is based on assumed antenna size that is sufficient for 450m or lower ISD for urban macro</w:t>
              </w:r>
            </w:ins>
          </w:p>
          <w:p>
            <w:pPr>
              <w:keepNext w:val="0"/>
              <w:keepLines w:val="0"/>
              <w:suppressLineNumbers w:val="0"/>
              <w:spacing w:before="0" w:beforeAutospacing="0" w:afterAutospacing="0"/>
              <w:ind w:left="0" w:right="0"/>
              <w:rPr>
                <w:ins w:id="37" w:author="ZTE, Fei Xue" w:date="2024-07-30T20:23:42Z"/>
                <w:rFonts w:hint="default"/>
                <w:b/>
                <w:u w:val="single"/>
              </w:rPr>
            </w:pPr>
            <w:ins w:id="38" w:author="ZTE, Fei Xue" w:date="2024-07-30T20:23:42Z">
              <w:r>
                <w:rPr>
                  <w:rFonts w:hint="default"/>
                  <w:b/>
                  <w:u w:val="single"/>
                </w:rPr>
                <w:t>Sub-topic 2-2 BS parameters</w:t>
              </w:r>
            </w:ins>
          </w:p>
          <w:p>
            <w:pPr>
              <w:keepNext w:val="0"/>
              <w:keepLines w:val="0"/>
              <w:suppressLineNumbers w:val="0"/>
              <w:spacing w:before="0" w:beforeAutospacing="0" w:afterAutospacing="0"/>
              <w:ind w:left="0" w:right="0"/>
              <w:rPr>
                <w:ins w:id="39" w:author="ZTE, Fei Xue" w:date="2024-07-30T20:23:42Z"/>
                <w:rFonts w:hint="default"/>
                <w:b/>
                <w:u w:val="single"/>
              </w:rPr>
            </w:pPr>
            <w:ins w:id="40" w:author="ZTE, Fei Xue" w:date="2024-07-30T20:23:42Z">
              <w:r>
                <w:rPr>
                  <w:rFonts w:hint="default"/>
                  <w:b/>
                  <w:u w:val="single"/>
                </w:rPr>
                <w:t>Issue 2-7: Emissions mask</w:t>
              </w:r>
            </w:ins>
          </w:p>
          <w:p>
            <w:pPr>
              <w:keepNext w:val="0"/>
              <w:keepLines w:val="0"/>
              <w:suppressLineNumbers w:val="0"/>
              <w:spacing w:before="0" w:beforeAutospacing="0" w:afterAutospacing="0"/>
              <w:ind w:left="0" w:right="0"/>
              <w:rPr>
                <w:ins w:id="41" w:author="ZTE, Fei Xue" w:date="2024-07-30T20:23:42Z"/>
                <w:rFonts w:hint="default"/>
                <w:b/>
                <w:highlight w:val="green"/>
              </w:rPr>
            </w:pPr>
            <w:ins w:id="42" w:author="ZTE, Fei Xue" w:date="2024-07-30T20:23:42Z">
              <w:r>
                <w:rPr>
                  <w:rFonts w:hint="default"/>
                  <w:b/>
                  <w:highlight w:val="green"/>
                </w:rPr>
                <w:t>Agreement:</w:t>
              </w:r>
            </w:ins>
          </w:p>
          <w:p>
            <w:pPr>
              <w:pStyle w:val="36"/>
              <w:keepNext w:val="0"/>
              <w:keepLines w:val="0"/>
              <w:numPr>
                <w:ilvl w:val="0"/>
                <w:numId w:val="4"/>
              </w:numPr>
              <w:suppressLineNumbers w:val="0"/>
              <w:adjustRightInd w:val="0"/>
              <w:spacing w:before="0" w:beforeAutospacing="0" w:after="180" w:afterAutospacing="0"/>
              <w:ind w:right="0"/>
              <w:rPr>
                <w:ins w:id="43" w:author="ZTE, Fei Xue" w:date="2024-07-30T20:23:42Z"/>
                <w:rFonts w:hint="default"/>
                <w:bCs/>
                <w:highlight w:val="green"/>
              </w:rPr>
            </w:pPr>
            <w:ins w:id="44" w:author="ZTE, Fei Xue" w:date="2024-07-30T20:23:42Z">
              <w:r>
                <w:rPr>
                  <w:rFonts w:hint="default"/>
                  <w:bCs/>
                  <w:highlight w:val="green"/>
                </w:rPr>
                <w:t>AAS BS:</w:t>
              </w:r>
            </w:ins>
          </w:p>
          <w:p>
            <w:pPr>
              <w:pStyle w:val="36"/>
              <w:keepNext w:val="0"/>
              <w:keepLines w:val="0"/>
              <w:numPr>
                <w:ilvl w:val="1"/>
                <w:numId w:val="4"/>
              </w:numPr>
              <w:suppressLineNumbers w:val="0"/>
              <w:adjustRightInd w:val="0"/>
              <w:spacing w:before="0" w:beforeAutospacing="0" w:after="180" w:afterAutospacing="0"/>
              <w:ind w:right="0"/>
              <w:rPr>
                <w:ins w:id="45" w:author="ZTE, Fei Xue" w:date="2024-07-30T20:23:42Z"/>
                <w:rFonts w:hint="default"/>
                <w:bCs/>
                <w:highlight w:val="green"/>
              </w:rPr>
            </w:pPr>
            <w:ins w:id="46" w:author="ZTE, Fei Xue" w:date="2024-07-30T20:23:42Z">
              <w:r>
                <w:rPr>
                  <w:rFonts w:hint="default"/>
                  <w:bCs/>
                  <w:highlight w:val="green"/>
                </w:rPr>
                <w:t>Use n104 unwanted emissions mask</w:t>
              </w:r>
            </w:ins>
          </w:p>
          <w:p>
            <w:pPr>
              <w:pStyle w:val="36"/>
              <w:keepNext w:val="0"/>
              <w:keepLines w:val="0"/>
              <w:numPr>
                <w:ilvl w:val="1"/>
                <w:numId w:val="4"/>
              </w:numPr>
              <w:suppressLineNumbers w:val="0"/>
              <w:adjustRightInd w:val="0"/>
              <w:spacing w:before="0" w:beforeAutospacing="0" w:after="180" w:afterAutospacing="0"/>
              <w:ind w:right="0"/>
              <w:rPr>
                <w:ins w:id="47" w:author="ZTE, Fei Xue" w:date="2024-07-30T20:23:42Z"/>
                <w:rFonts w:hint="default"/>
                <w:bCs/>
                <w:highlight w:val="green"/>
              </w:rPr>
            </w:pPr>
            <w:ins w:id="48" w:author="ZTE, Fei Xue" w:date="2024-07-30T20:23:42Z">
              <w:r>
                <w:rPr>
                  <w:rFonts w:hint="default"/>
                  <w:bCs/>
                  <w:highlight w:val="green"/>
                </w:rPr>
                <w:t>[Aim to use 100MHz for delta_obue, conclude feasibility until RAN4#112]</w:t>
              </w:r>
            </w:ins>
          </w:p>
          <w:p>
            <w:pPr>
              <w:pStyle w:val="36"/>
              <w:keepNext w:val="0"/>
              <w:keepLines w:val="0"/>
              <w:numPr>
                <w:ilvl w:val="0"/>
                <w:numId w:val="4"/>
              </w:numPr>
              <w:suppressLineNumbers w:val="0"/>
              <w:adjustRightInd w:val="0"/>
              <w:spacing w:before="0" w:beforeAutospacing="0" w:after="180" w:afterAutospacing="0"/>
              <w:ind w:right="0"/>
              <w:rPr>
                <w:ins w:id="49" w:author="ZTE, Fei Xue" w:date="2024-07-30T20:23:42Z"/>
                <w:rFonts w:hint="default"/>
                <w:bCs/>
                <w:highlight w:val="green"/>
              </w:rPr>
            </w:pPr>
            <w:ins w:id="50" w:author="ZTE, Fei Xue" w:date="2024-07-30T20:23:42Z">
              <w:r>
                <w:rPr>
                  <w:rFonts w:hint="default"/>
                  <w:bCs/>
                  <w:highlight w:val="green"/>
                </w:rPr>
                <w:t>Non-AAS BS:</w:t>
              </w:r>
            </w:ins>
          </w:p>
          <w:p>
            <w:pPr>
              <w:pStyle w:val="36"/>
              <w:keepNext w:val="0"/>
              <w:keepLines w:val="0"/>
              <w:numPr>
                <w:ilvl w:val="1"/>
                <w:numId w:val="4"/>
              </w:numPr>
              <w:suppressLineNumbers w:val="0"/>
              <w:adjustRightInd w:val="0"/>
              <w:spacing w:before="0" w:beforeAutospacing="0" w:after="180" w:afterAutospacing="0"/>
              <w:ind w:right="0"/>
              <w:rPr>
                <w:ins w:id="51" w:author="ZTE, Fei Xue" w:date="2024-07-30T20:23:42Z"/>
                <w:rFonts w:hint="default"/>
                <w:bCs/>
                <w:highlight w:val="green"/>
              </w:rPr>
            </w:pPr>
            <w:ins w:id="52" w:author="ZTE, Fei Xue" w:date="2024-07-30T20:23:42Z">
              <w:r>
                <w:rPr>
                  <w:rFonts w:hint="default"/>
                  <w:bCs/>
                  <w:highlight w:val="green"/>
                </w:rPr>
                <w:t>[n104 unwanted emissions mask for IMT response]</w:t>
              </w:r>
            </w:ins>
          </w:p>
          <w:p>
            <w:pPr>
              <w:pStyle w:val="36"/>
              <w:keepNext w:val="0"/>
              <w:keepLines w:val="0"/>
              <w:numPr>
                <w:ilvl w:val="2"/>
                <w:numId w:val="4"/>
              </w:numPr>
              <w:suppressLineNumbers w:val="0"/>
              <w:adjustRightInd w:val="0"/>
              <w:spacing w:before="0" w:beforeAutospacing="0" w:after="180" w:afterAutospacing="0"/>
              <w:ind w:right="0"/>
              <w:rPr>
                <w:ins w:id="53" w:author="ZTE, Fei Xue" w:date="2024-07-30T20:23:42Z"/>
                <w:rFonts w:hint="default"/>
                <w:bCs/>
                <w:highlight w:val="green"/>
              </w:rPr>
            </w:pPr>
            <w:ins w:id="54" w:author="ZTE, Fei Xue" w:date="2024-07-30T20:23:42Z">
              <w:r>
                <w:rPr>
                  <w:rFonts w:hint="default"/>
                  <w:bCs/>
                  <w:highlight w:val="green"/>
                </w:rPr>
                <w:t>Double check on whether there are any concerns towards sharing by RAN4#112 and in case concerns are identified, consider n96 if needed to resolve concerns</w:t>
              </w:r>
            </w:ins>
          </w:p>
          <w:p>
            <w:pPr>
              <w:keepNext w:val="0"/>
              <w:keepLines w:val="0"/>
              <w:suppressLineNumbers w:val="0"/>
              <w:spacing w:before="0" w:beforeAutospacing="0" w:afterAutospacing="0"/>
              <w:ind w:left="0" w:right="0"/>
              <w:rPr>
                <w:ins w:id="55" w:author="ZTE, Fei Xue" w:date="2024-07-30T20:23:42Z"/>
                <w:rFonts w:hint="default"/>
                <w:b/>
                <w:u w:val="single"/>
              </w:rPr>
            </w:pPr>
            <w:ins w:id="56" w:author="ZTE, Fei Xue" w:date="2024-07-30T20:23:42Z">
              <w:r>
                <w:rPr>
                  <w:rFonts w:hint="default"/>
                  <w:b/>
                  <w:u w:val="single"/>
                </w:rPr>
                <w:t>Issue 2-10: Noise figure</w:t>
              </w:r>
            </w:ins>
          </w:p>
          <w:p>
            <w:pPr>
              <w:keepNext w:val="0"/>
              <w:keepLines w:val="0"/>
              <w:suppressLineNumbers w:val="0"/>
              <w:spacing w:before="0" w:beforeAutospacing="0" w:afterAutospacing="0"/>
              <w:ind w:left="0" w:right="0"/>
              <w:rPr>
                <w:ins w:id="57" w:author="ZTE, Fei Xue" w:date="2024-07-30T20:23:42Z"/>
                <w:rFonts w:hint="default"/>
                <w:b/>
                <w:highlight w:val="green"/>
              </w:rPr>
            </w:pPr>
            <w:ins w:id="58" w:author="ZTE, Fei Xue" w:date="2024-07-30T20:23:42Z">
              <w:r>
                <w:rPr>
                  <w:rFonts w:hint="eastAsia"/>
                  <w:b/>
                  <w:highlight w:val="green"/>
                </w:rPr>
                <w:t>A</w:t>
              </w:r>
            </w:ins>
            <w:ins w:id="59" w:author="ZTE, Fei Xue" w:date="2024-07-30T20:23:42Z">
              <w:r>
                <w:rPr>
                  <w:rFonts w:hint="default"/>
                  <w:b/>
                  <w:highlight w:val="green"/>
                </w:rPr>
                <w:t xml:space="preserve">greement: </w:t>
              </w:r>
            </w:ins>
          </w:p>
          <w:p>
            <w:pPr>
              <w:pStyle w:val="36"/>
              <w:keepNext w:val="0"/>
              <w:keepLines w:val="0"/>
              <w:numPr>
                <w:ilvl w:val="0"/>
                <w:numId w:val="4"/>
              </w:numPr>
              <w:suppressLineNumbers w:val="0"/>
              <w:adjustRightInd w:val="0"/>
              <w:spacing w:before="0" w:beforeAutospacing="0" w:after="180" w:afterAutospacing="0"/>
              <w:ind w:right="0"/>
              <w:rPr>
                <w:ins w:id="60" w:author="ZTE, Fei Xue" w:date="2024-07-30T20:23:42Z"/>
                <w:rFonts w:hint="default"/>
                <w:bCs/>
                <w:highlight w:val="green"/>
              </w:rPr>
            </w:pPr>
            <w:ins w:id="61" w:author="ZTE, Fei Xue" w:date="2024-07-30T20:23:42Z">
              <w:r>
                <w:rPr>
                  <w:rFonts w:hint="default"/>
                  <w:bCs/>
                  <w:highlight w:val="green"/>
                </w:rPr>
                <w:t>Follow 38.820, i.e., 6dB WA, 11dB MR, 14dB LA for noise figure of BS</w:t>
              </w:r>
            </w:ins>
          </w:p>
          <w:p>
            <w:pPr>
              <w:keepNext w:val="0"/>
              <w:keepLines w:val="0"/>
              <w:suppressLineNumbers w:val="0"/>
              <w:spacing w:before="0" w:beforeAutospacing="0" w:afterAutospacing="0"/>
              <w:ind w:left="0" w:right="0"/>
              <w:rPr>
                <w:ins w:id="62" w:author="ZTE, Fei Xue" w:date="2024-07-30T20:23:42Z"/>
                <w:rFonts w:hint="default"/>
                <w:b/>
                <w:u w:val="single"/>
              </w:rPr>
            </w:pPr>
            <w:ins w:id="63" w:author="ZTE, Fei Xue" w:date="2024-07-30T20:23:42Z">
              <w:r>
                <w:rPr>
                  <w:rFonts w:hint="default"/>
                  <w:b/>
                  <w:u w:val="single"/>
                </w:rPr>
                <w:t>Issue 2-11: Sensitivity</w:t>
              </w:r>
            </w:ins>
          </w:p>
          <w:p>
            <w:pPr>
              <w:pStyle w:val="36"/>
              <w:keepNext w:val="0"/>
              <w:keepLines w:val="0"/>
              <w:numPr>
                <w:ilvl w:val="0"/>
                <w:numId w:val="5"/>
              </w:numPr>
              <w:suppressLineNumbers w:val="0"/>
              <w:adjustRightInd w:val="0"/>
              <w:spacing w:before="0" w:beforeAutospacing="0" w:after="180" w:afterAutospacing="0"/>
              <w:ind w:left="720" w:right="0"/>
              <w:rPr>
                <w:ins w:id="64" w:author="ZTE, Fei Xue" w:date="2024-07-30T20:23:42Z"/>
                <w:rFonts w:hint="default"/>
              </w:rPr>
            </w:pPr>
            <w:ins w:id="65" w:author="ZTE, Fei Xue" w:date="2024-07-30T20:23:42Z">
              <w:r>
                <w:rPr>
                  <w:rFonts w:hint="default"/>
                </w:rPr>
                <w:t>Proposals</w:t>
              </w:r>
            </w:ins>
          </w:p>
          <w:p>
            <w:pPr>
              <w:pStyle w:val="36"/>
              <w:keepNext w:val="0"/>
              <w:keepLines w:val="0"/>
              <w:numPr>
                <w:ilvl w:val="1"/>
                <w:numId w:val="5"/>
              </w:numPr>
              <w:suppressLineNumbers w:val="0"/>
              <w:adjustRightInd w:val="0"/>
              <w:spacing w:before="0" w:beforeAutospacing="0" w:after="180" w:afterAutospacing="0"/>
              <w:ind w:left="1440" w:right="0"/>
              <w:rPr>
                <w:ins w:id="66" w:author="ZTE, Fei Xue" w:date="2024-07-30T20:23:42Z"/>
                <w:rFonts w:hint="default"/>
              </w:rPr>
            </w:pPr>
            <w:ins w:id="67" w:author="ZTE, Fei Xue" w:date="2024-07-30T20:23:42Z">
              <w:r>
                <w:rPr>
                  <w:rFonts w:hint="default"/>
                </w:rPr>
                <w:t>Option 1: As for n104 in 38.104 (CMCC, Samsung, Nokia)</w:t>
              </w:r>
            </w:ins>
          </w:p>
          <w:p>
            <w:pPr>
              <w:keepNext w:val="0"/>
              <w:keepLines w:val="0"/>
              <w:suppressLineNumbers w:val="0"/>
              <w:spacing w:before="0" w:beforeAutospacing="0" w:afterAutospacing="0"/>
              <w:ind w:left="0" w:right="0"/>
              <w:rPr>
                <w:ins w:id="68" w:author="ZTE, Fei Xue" w:date="2024-07-30T20:23:42Z"/>
                <w:rFonts w:hint="default"/>
                <w:b/>
                <w:highlight w:val="green"/>
              </w:rPr>
            </w:pPr>
            <w:ins w:id="69" w:author="ZTE, Fei Xue" w:date="2024-07-30T20:23:42Z">
              <w:r>
                <w:rPr>
                  <w:rFonts w:hint="eastAsia"/>
                  <w:b/>
                  <w:highlight w:val="green"/>
                </w:rPr>
                <w:t>A</w:t>
              </w:r>
            </w:ins>
            <w:ins w:id="70" w:author="ZTE, Fei Xue" w:date="2024-07-30T20:23:42Z">
              <w:r>
                <w:rPr>
                  <w:rFonts w:hint="default"/>
                  <w:b/>
                  <w:highlight w:val="green"/>
                </w:rPr>
                <w:t xml:space="preserve">greement: </w:t>
              </w:r>
            </w:ins>
          </w:p>
          <w:p>
            <w:pPr>
              <w:pStyle w:val="36"/>
              <w:keepNext w:val="0"/>
              <w:keepLines w:val="0"/>
              <w:numPr>
                <w:ilvl w:val="0"/>
                <w:numId w:val="4"/>
              </w:numPr>
              <w:suppressLineNumbers w:val="0"/>
              <w:adjustRightInd w:val="0"/>
              <w:spacing w:before="0" w:beforeAutospacing="0" w:after="180" w:afterAutospacing="0"/>
              <w:ind w:right="0"/>
              <w:rPr>
                <w:ins w:id="71" w:author="ZTE, Fei Xue" w:date="2024-07-30T20:23:42Z"/>
                <w:rFonts w:hint="default"/>
                <w:bCs/>
                <w:highlight w:val="green"/>
              </w:rPr>
            </w:pPr>
            <w:ins w:id="72" w:author="ZTE, Fei Xue" w:date="2024-07-30T20:23:42Z">
              <w:r>
                <w:rPr>
                  <w:rFonts w:hint="default"/>
                  <w:bCs/>
                  <w:highlight w:val="green"/>
                </w:rPr>
                <w:t>Agree on option 1.</w:t>
              </w:r>
            </w:ins>
          </w:p>
          <w:p>
            <w:pPr>
              <w:pStyle w:val="36"/>
              <w:keepNext w:val="0"/>
              <w:keepLines w:val="0"/>
              <w:numPr>
                <w:ilvl w:val="1"/>
                <w:numId w:val="4"/>
              </w:numPr>
              <w:suppressLineNumbers w:val="0"/>
              <w:adjustRightInd w:val="0"/>
              <w:spacing w:before="0" w:beforeAutospacing="0" w:after="180" w:afterAutospacing="0"/>
              <w:ind w:right="0"/>
              <w:rPr>
                <w:ins w:id="73" w:author="ZTE, Fei Xue" w:date="2024-07-30T20:23:42Z"/>
                <w:rFonts w:hint="default"/>
                <w:bCs/>
                <w:highlight w:val="green"/>
              </w:rPr>
            </w:pPr>
            <w:ins w:id="74" w:author="ZTE, Fei Xue" w:date="2024-07-30T20:23:42Z">
              <w:r>
                <w:rPr>
                  <w:rFonts w:hint="eastAsia"/>
                  <w:bCs/>
                  <w:highlight w:val="green"/>
                </w:rPr>
                <w:t>C</w:t>
              </w:r>
            </w:ins>
            <w:ins w:id="75" w:author="ZTE, Fei Xue" w:date="2024-07-30T20:23:42Z">
              <w:r>
                <w:rPr>
                  <w:rFonts w:hint="default"/>
                  <w:bCs/>
                  <w:highlight w:val="green"/>
                </w:rPr>
                <w:t>apture it in the TR only.</w:t>
              </w:r>
            </w:ins>
          </w:p>
          <w:p>
            <w:pPr>
              <w:keepNext w:val="0"/>
              <w:keepLines w:val="0"/>
              <w:suppressLineNumbers w:val="0"/>
              <w:spacing w:before="0" w:beforeAutospacing="0" w:afterAutospacing="0"/>
              <w:ind w:left="0" w:right="0"/>
              <w:rPr>
                <w:ins w:id="76" w:author="ZTE, Fei Xue" w:date="2024-07-30T20:23:42Z"/>
                <w:rFonts w:hint="default"/>
                <w:b/>
                <w:u w:val="single"/>
              </w:rPr>
            </w:pPr>
            <w:ins w:id="77" w:author="ZTE, Fei Xue" w:date="2024-07-30T20:23:42Z">
              <w:r>
                <w:rPr>
                  <w:rFonts w:hint="default"/>
                  <w:b/>
                  <w:u w:val="single"/>
                </w:rPr>
                <w:t>Issue 2-14: BS antenna array parameters</w:t>
              </w:r>
            </w:ins>
          </w:p>
          <w:p>
            <w:pPr>
              <w:keepNext w:val="0"/>
              <w:keepLines w:val="0"/>
              <w:suppressLineNumbers w:val="0"/>
              <w:spacing w:before="0" w:beforeAutospacing="0" w:afterAutospacing="0"/>
              <w:ind w:left="0" w:right="0"/>
              <w:rPr>
                <w:ins w:id="78" w:author="ZTE, Fei Xue" w:date="2024-07-30T20:23:42Z"/>
                <w:rFonts w:hint="default"/>
                <w:b/>
                <w:highlight w:val="green"/>
              </w:rPr>
            </w:pPr>
            <w:ins w:id="79" w:author="ZTE, Fei Xue" w:date="2024-07-30T20:23:42Z">
              <w:r>
                <w:rPr>
                  <w:rFonts w:hint="eastAsia"/>
                  <w:b/>
                  <w:highlight w:val="green"/>
                </w:rPr>
                <w:t>A</w:t>
              </w:r>
            </w:ins>
            <w:ins w:id="80" w:author="ZTE, Fei Xue" w:date="2024-07-30T20:23:42Z">
              <w:r>
                <w:rPr>
                  <w:rFonts w:hint="default"/>
                  <w:b/>
                  <w:highlight w:val="green"/>
                </w:rPr>
                <w:t>greement:</w:t>
              </w:r>
            </w:ins>
          </w:p>
          <w:tbl>
            <w:tblPr>
              <w:tblStyle w:val="25"/>
              <w:tblW w:w="106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662"/>
              <w:gridCol w:w="2087"/>
              <w:gridCol w:w="1450"/>
              <w:gridCol w:w="1686"/>
              <w:gridCol w:w="1690"/>
              <w:gridCol w:w="1511"/>
              <w:gridCol w:w="15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blHeader/>
                <w:jc w:val="center"/>
                <w:ins w:id="81" w:author="ZTE, Fei Xue" w:date="2024-07-30T20:23:42Z"/>
              </w:trPr>
              <w:tc>
                <w:tcPr>
                  <w:tcW w:w="31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val="0"/>
                    <w:suppressLineNumbers w:val="0"/>
                    <w:spacing w:before="0" w:beforeAutospacing="0" w:after="0" w:afterAutospacing="0"/>
                    <w:ind w:left="0" w:right="0"/>
                    <w:jc w:val="center"/>
                    <w:rPr>
                      <w:ins w:id="82" w:author="ZTE, Fei Xue" w:date="2024-07-30T20:23:42Z"/>
                      <w:rFonts w:hint="default" w:eastAsia="微软雅黑"/>
                      <w:b/>
                    </w:rPr>
                  </w:pPr>
                </w:p>
              </w:tc>
              <w:tc>
                <w:tcPr>
                  <w:tcW w:w="98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val="0"/>
                    <w:suppressLineNumbers w:val="0"/>
                    <w:spacing w:before="0" w:beforeAutospacing="0" w:after="0" w:afterAutospacing="0"/>
                    <w:ind w:left="0" w:right="0"/>
                    <w:jc w:val="center"/>
                    <w:rPr>
                      <w:ins w:id="83" w:author="ZTE, Fei Xue" w:date="2024-07-30T20:23:42Z"/>
                      <w:rFonts w:hint="default" w:eastAsia="微软雅黑"/>
                      <w:b/>
                    </w:rPr>
                  </w:pPr>
                </w:p>
              </w:tc>
              <w:tc>
                <w:tcPr>
                  <w:tcW w:w="689" w:type="pct"/>
                  <w:tcBorders>
                    <w:top w:val="single" w:color="auto" w:sz="4" w:space="0"/>
                    <w:left w:val="single" w:color="auto" w:sz="4" w:space="0"/>
                    <w:bottom w:val="single" w:color="auto" w:sz="4" w:space="0"/>
                    <w:right w:val="single" w:color="auto" w:sz="4" w:space="0"/>
                  </w:tcBorders>
                  <w:vAlign w:val="center"/>
                </w:tcPr>
                <w:p>
                  <w:pPr>
                    <w:keepNext/>
                    <w:keepLines w:val="0"/>
                    <w:suppressLineNumbers w:val="0"/>
                    <w:spacing w:before="0" w:beforeAutospacing="0" w:after="0" w:afterAutospacing="0"/>
                    <w:ind w:left="0" w:right="0"/>
                    <w:jc w:val="center"/>
                    <w:rPr>
                      <w:ins w:id="84" w:author="ZTE, Fei Xue" w:date="2024-07-30T20:23:42Z"/>
                      <w:rFonts w:hint="default" w:eastAsia="微软雅黑"/>
                      <w:b/>
                      <w:strike/>
                    </w:rPr>
                  </w:pPr>
                  <w:ins w:id="85" w:author="ZTE, Fei Xue" w:date="2024-07-30T20:23:42Z">
                    <w:r>
                      <w:rPr>
                        <w:rFonts w:hint="default" w:eastAsia="微软雅黑"/>
                        <w:b/>
                        <w:strike/>
                      </w:rPr>
                      <w:t>Rural macro</w:t>
                    </w:r>
                  </w:ins>
                </w:p>
                <w:p>
                  <w:pPr>
                    <w:keepNext/>
                    <w:keepLines w:val="0"/>
                    <w:suppressLineNumbers w:val="0"/>
                    <w:spacing w:before="0" w:beforeAutospacing="0" w:after="0" w:afterAutospacing="0"/>
                    <w:ind w:left="0" w:right="0"/>
                    <w:jc w:val="center"/>
                    <w:rPr>
                      <w:ins w:id="86" w:author="ZTE, Fei Xue" w:date="2024-07-30T20:23:42Z"/>
                      <w:rFonts w:hint="default" w:eastAsia="微软雅黑"/>
                      <w:b/>
                      <w:strike/>
                    </w:rPr>
                  </w:pPr>
                  <w:ins w:id="87" w:author="ZTE, Fei Xue" w:date="2024-07-30T20:23:42Z">
                    <w:r>
                      <w:rPr>
                        <w:rFonts w:hint="default" w:eastAsia="微软雅黑"/>
                        <w:b/>
                        <w:strike/>
                      </w:rPr>
                      <w:t>(If it’s available)</w:t>
                    </w:r>
                  </w:ins>
                </w:p>
                <w:p>
                  <w:pPr>
                    <w:keepNext/>
                    <w:keepLines w:val="0"/>
                    <w:suppressLineNumbers w:val="0"/>
                    <w:spacing w:before="0" w:beforeAutospacing="0" w:after="0" w:afterAutospacing="0"/>
                    <w:ind w:left="0" w:right="0"/>
                    <w:jc w:val="center"/>
                    <w:rPr>
                      <w:ins w:id="88" w:author="ZTE, Fei Xue" w:date="2024-07-30T20:23:42Z"/>
                      <w:rFonts w:hint="default" w:eastAsia="微软雅黑"/>
                      <w:b/>
                      <w:strike/>
                    </w:rPr>
                  </w:pPr>
                  <w:ins w:id="89" w:author="ZTE, Fei Xue" w:date="2024-07-30T20:23:42Z">
                    <w:r>
                      <w:rPr>
                        <w:rFonts w:hint="default" w:eastAsia="微软雅黑"/>
                        <w:b/>
                        <w:strike/>
                        <w:highlight w:val="yellow"/>
                      </w:rPr>
                      <w:t>Parameters proposed by ZTE</w:t>
                    </w:r>
                  </w:ins>
                </w:p>
              </w:tc>
              <w:tc>
                <w:tcPr>
                  <w:tcW w:w="8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val="0"/>
                    <w:suppressLineNumbers w:val="0"/>
                    <w:spacing w:before="0" w:beforeAutospacing="0" w:after="0" w:afterAutospacing="0"/>
                    <w:ind w:left="0" w:right="0"/>
                    <w:jc w:val="center"/>
                    <w:rPr>
                      <w:ins w:id="90" w:author="ZTE, Fei Xue" w:date="2024-07-30T20:23:42Z"/>
                      <w:rFonts w:hint="default" w:eastAsia="微软雅黑"/>
                      <w:b/>
                    </w:rPr>
                  </w:pPr>
                  <w:ins w:id="91" w:author="ZTE, Fei Xue" w:date="2024-07-30T20:23:42Z">
                    <w:r>
                      <w:rPr>
                        <w:rFonts w:hint="default" w:eastAsia="微软雅黑"/>
                        <w:b/>
                      </w:rPr>
                      <w:t>Suburban macro</w:t>
                    </w:r>
                  </w:ins>
                </w:p>
              </w:tc>
              <w:tc>
                <w:tcPr>
                  <w:tcW w:w="80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val="0"/>
                    <w:suppressLineNumbers w:val="0"/>
                    <w:spacing w:before="0" w:beforeAutospacing="0" w:after="0" w:afterAutospacing="0"/>
                    <w:ind w:left="0" w:right="0"/>
                    <w:jc w:val="center"/>
                    <w:rPr>
                      <w:ins w:id="92" w:author="ZTE, Fei Xue" w:date="2024-07-30T20:23:42Z"/>
                      <w:rFonts w:hint="default" w:eastAsia="微软雅黑"/>
                      <w:b/>
                    </w:rPr>
                  </w:pPr>
                  <w:ins w:id="93" w:author="ZTE, Fei Xue" w:date="2024-07-30T20:23:42Z">
                    <w:r>
                      <w:rPr>
                        <w:rFonts w:hint="default" w:eastAsia="微软雅黑"/>
                        <w:b/>
                      </w:rPr>
                      <w:t>Urban macro</w:t>
                    </w:r>
                  </w:ins>
                </w:p>
              </w:tc>
              <w:tc>
                <w:tcPr>
                  <w:tcW w:w="66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val="0"/>
                    <w:suppressLineNumbers w:val="0"/>
                    <w:spacing w:before="0" w:beforeAutospacing="0" w:after="0" w:afterAutospacing="0"/>
                    <w:ind w:left="0" w:right="0"/>
                    <w:jc w:val="center"/>
                    <w:rPr>
                      <w:ins w:id="94" w:author="ZTE, Fei Xue" w:date="2024-07-30T20:23:42Z"/>
                      <w:rFonts w:hint="default" w:eastAsia="微软雅黑"/>
                      <w:b/>
                    </w:rPr>
                  </w:pPr>
                  <w:ins w:id="95" w:author="ZTE, Fei Xue" w:date="2024-07-30T20:23:42Z">
                    <w:r>
                      <w:rPr>
                        <w:rFonts w:hint="default" w:eastAsia="微软雅黑"/>
                        <w:b/>
                      </w:rPr>
                      <w:t xml:space="preserve">Urban small cell (outdoor)/Micro cell </w:t>
                    </w:r>
                  </w:ins>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val="0"/>
                    <w:suppressLineNumbers w:val="0"/>
                    <w:spacing w:before="0" w:beforeAutospacing="0" w:after="0" w:afterAutospacing="0"/>
                    <w:ind w:left="0" w:right="0"/>
                    <w:jc w:val="center"/>
                    <w:rPr>
                      <w:ins w:id="96" w:author="ZTE, Fei Xue" w:date="2024-07-30T20:23:42Z"/>
                      <w:rFonts w:hint="default" w:eastAsia="微软雅黑"/>
                      <w:b/>
                    </w:rPr>
                  </w:pPr>
                  <w:ins w:id="97" w:author="ZTE, Fei Xue" w:date="2024-07-30T20:23:42Z">
                    <w:r>
                      <w:rPr>
                        <w:rFonts w:hint="default" w:eastAsia="微软雅黑"/>
                        <w:b/>
                      </w:rPr>
                      <w:t xml:space="preserve">Indoor </w:t>
                    </w:r>
                  </w:ins>
                  <w:ins w:id="98" w:author="ZTE, Fei Xue" w:date="2024-07-30T20:23:42Z">
                    <w:r>
                      <w:rPr>
                        <w:rFonts w:hint="default" w:eastAsia="微软雅黑"/>
                        <w:b/>
                      </w:rPr>
                      <w:br w:type="textWrapping"/>
                    </w:r>
                  </w:ins>
                  <w:ins w:id="99" w:author="ZTE, Fei Xue" w:date="2024-07-30T20:23:42Z">
                    <w:r>
                      <w:rPr>
                        <w:rFonts w:hint="default" w:eastAsia="微软雅黑"/>
                        <w:b/>
                      </w:rPr>
                      <w:t>(small cell)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100" w:author="ZTE, Fei Xue" w:date="2024-07-30T20:23:42Z"/>
              </w:trPr>
              <w:tc>
                <w:tcPr>
                  <w:tcW w:w="31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01" w:author="ZTE, Fei Xue" w:date="2024-07-30T20:23:42Z"/>
                      <w:rFonts w:hint="default" w:eastAsia="微软雅黑"/>
                    </w:rPr>
                  </w:pPr>
                  <w:ins w:id="102" w:author="ZTE, Fei Xue" w:date="2024-07-30T20:23:42Z">
                    <w:r>
                      <w:rPr>
                        <w:rFonts w:hint="default" w:eastAsia="微软雅黑"/>
                        <w:b/>
                        <w:bCs/>
                      </w:rPr>
                      <w:t>1</w:t>
                    </w:r>
                  </w:ins>
                </w:p>
              </w:tc>
              <w:tc>
                <w:tcPr>
                  <w:tcW w:w="4681" w:type="pct"/>
                  <w:gridSpan w:val="6"/>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rPr>
                      <w:ins w:id="103" w:author="ZTE, Fei Xue" w:date="2024-07-30T20:23:42Z"/>
                      <w:rFonts w:hint="default" w:eastAsia="微软雅黑"/>
                    </w:rPr>
                  </w:pPr>
                  <w:ins w:id="104" w:author="ZTE, Fei Xue" w:date="2024-07-30T20:23:42Z">
                    <w:r>
                      <w:rPr>
                        <w:rFonts w:hint="default" w:eastAsia="微软雅黑"/>
                        <w:b/>
                        <w:bCs/>
                      </w:rPr>
                      <w:t>Base station antenna characteristics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105" w:author="ZTE, Fei Xue" w:date="2024-07-30T20:23:42Z"/>
              </w:trPr>
              <w:tc>
                <w:tcPr>
                  <w:tcW w:w="31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06" w:author="ZTE, Fei Xue" w:date="2024-07-30T20:23:42Z"/>
                      <w:rFonts w:hint="default" w:eastAsia="微软雅黑"/>
                    </w:rPr>
                  </w:pPr>
                  <w:ins w:id="107" w:author="ZTE, Fei Xue" w:date="2024-07-30T20:23:42Z">
                    <w:r>
                      <w:rPr>
                        <w:rFonts w:hint="default" w:eastAsia="微软雅黑"/>
                      </w:rPr>
                      <w:t>1.6</w:t>
                    </w:r>
                  </w:ins>
                </w:p>
              </w:tc>
              <w:tc>
                <w:tcPr>
                  <w:tcW w:w="989"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rPr>
                      <w:ins w:id="108" w:author="ZTE, Fei Xue" w:date="2024-07-30T20:23:42Z"/>
                      <w:rFonts w:hint="default" w:eastAsia="微软雅黑"/>
                    </w:rPr>
                  </w:pPr>
                  <w:ins w:id="109" w:author="ZTE, Fei Xue" w:date="2024-07-30T20:23:42Z">
                    <w:r>
                      <w:rPr>
                        <w:rFonts w:hint="default" w:eastAsia="微软雅黑"/>
                      </w:rPr>
                      <w:t xml:space="preserve">Antenna array configuration (Row × Column) </w:t>
                    </w:r>
                  </w:ins>
                  <w:ins w:id="110" w:author="ZTE, Fei Xue" w:date="2024-07-30T20:23:42Z">
                    <w:r>
                      <w:rPr>
                        <w:rFonts w:hint="default" w:eastAsia="微软雅黑"/>
                        <w:vertAlign w:val="superscript"/>
                      </w:rPr>
                      <w:t>(Note 4)</w:t>
                    </w:r>
                  </w:ins>
                </w:p>
              </w:tc>
              <w:tc>
                <w:tcPr>
                  <w:tcW w:w="689"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11" w:author="ZTE, Fei Xue" w:date="2024-07-30T20:23:42Z"/>
                      <w:rFonts w:hint="default" w:eastAsia="微软雅黑"/>
                      <w:strike/>
                      <w:highlight w:val="yellow"/>
                    </w:rPr>
                  </w:pPr>
                  <w:ins w:id="112" w:author="ZTE, Fei Xue" w:date="2024-07-30T20:23:42Z">
                    <w:r>
                      <w:rPr>
                        <w:rFonts w:hint="default" w:eastAsia="微软雅黑"/>
                        <w:strike/>
                        <w:highlight w:val="yellow"/>
                      </w:rPr>
                      <w:t>8 × 8 elements</w:t>
                    </w:r>
                  </w:ins>
                </w:p>
              </w:tc>
              <w:tc>
                <w:tcPr>
                  <w:tcW w:w="8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13" w:author="ZTE, Fei Xue" w:date="2024-07-30T20:23:42Z"/>
                      <w:rFonts w:hint="default" w:eastAsia="微软雅黑"/>
                      <w:highlight w:val="yellow"/>
                    </w:rPr>
                  </w:pPr>
                  <w:ins w:id="114" w:author="ZTE, Fei Xue" w:date="2024-07-30T20:23:42Z">
                    <w:r>
                      <w:rPr>
                        <w:rFonts w:hint="default" w:eastAsia="微软雅黑"/>
                        <w:highlight w:val="green"/>
                      </w:rPr>
                      <w:t xml:space="preserve">Option 1: 8 × 16 </w:t>
                    </w:r>
                  </w:ins>
                  <w:ins w:id="115" w:author="ZTE, Fei Xue" w:date="2024-07-30T20:23:42Z">
                    <w:r>
                      <w:rPr>
                        <w:rFonts w:hint="default" w:eastAsia="微软雅黑"/>
                        <w:highlight w:val="yellow"/>
                      </w:rPr>
                      <w:t>(Nokia, Ericsson, Huawei, Spark)</w:t>
                    </w:r>
                  </w:ins>
                </w:p>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16" w:author="ZTE, Fei Xue" w:date="2024-07-30T20:23:42Z"/>
                      <w:rFonts w:hint="default" w:eastAsia="微软雅黑"/>
                    </w:rPr>
                  </w:pPr>
                  <w:ins w:id="117" w:author="ZTE, Fei Xue" w:date="2024-07-30T20:23:42Z">
                    <w:r>
                      <w:rPr>
                        <w:rFonts w:hint="default" w:eastAsia="微软雅黑"/>
                        <w:highlight w:val="green"/>
                      </w:rPr>
                      <w:t>Option 2: 8 x 8</w:t>
                    </w:r>
                  </w:ins>
                  <w:ins w:id="118" w:author="ZTE, Fei Xue" w:date="2024-07-30T20:23:42Z">
                    <w:r>
                      <w:rPr>
                        <w:rFonts w:hint="default" w:eastAsia="微软雅黑"/>
                        <w:highlight w:val="yellow"/>
                      </w:rPr>
                      <w:t xml:space="preserve"> (ZTE, Samsung) </w:t>
                    </w:r>
                  </w:ins>
                </w:p>
              </w:tc>
              <w:tc>
                <w:tcPr>
                  <w:tcW w:w="802" w:type="pct"/>
                  <w:tcBorders>
                    <w:top w:val="single" w:color="auto" w:sz="4" w:space="0"/>
                    <w:left w:val="single" w:color="auto" w:sz="4" w:space="0"/>
                    <w:bottom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19" w:author="ZTE, Fei Xue" w:date="2024-07-30T20:23:42Z"/>
                      <w:rFonts w:hint="default" w:eastAsia="微软雅黑"/>
                      <w:highlight w:val="yellow"/>
                    </w:rPr>
                  </w:pPr>
                  <w:ins w:id="120" w:author="ZTE, Fei Xue" w:date="2024-07-30T20:23:42Z">
                    <w:r>
                      <w:rPr>
                        <w:rFonts w:hint="default" w:eastAsia="微软雅黑"/>
                        <w:highlight w:val="green"/>
                      </w:rPr>
                      <w:t>Option 1: 8 × 16</w:t>
                    </w:r>
                  </w:ins>
                  <w:ins w:id="121" w:author="ZTE, Fei Xue" w:date="2024-07-30T20:23:42Z">
                    <w:r>
                      <w:rPr>
                        <w:rFonts w:hint="default" w:eastAsia="微软雅黑"/>
                        <w:highlight w:val="yellow"/>
                      </w:rPr>
                      <w:t xml:space="preserve"> (Nokia, Ericsson, Huawei, Cable Labs)</w:t>
                    </w:r>
                  </w:ins>
                </w:p>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22" w:author="ZTE, Fei Xue" w:date="2024-07-30T20:23:42Z"/>
                      <w:rFonts w:hint="default" w:eastAsia="微软雅黑"/>
                    </w:rPr>
                  </w:pPr>
                  <w:ins w:id="123" w:author="ZTE, Fei Xue" w:date="2024-07-30T20:23:42Z">
                    <w:r>
                      <w:rPr>
                        <w:rFonts w:hint="default" w:eastAsia="微软雅黑"/>
                        <w:highlight w:val="green"/>
                      </w:rPr>
                      <w:t>Option 2: 8 x 8</w:t>
                    </w:r>
                  </w:ins>
                  <w:ins w:id="124" w:author="ZTE, Fei Xue" w:date="2024-07-30T20:23:42Z">
                    <w:r>
                      <w:rPr>
                        <w:rFonts w:hint="default" w:eastAsia="微软雅黑"/>
                        <w:highlight w:val="yellow"/>
                      </w:rPr>
                      <w:t xml:space="preserve"> (ZTE, Samsung)</w:t>
                    </w:r>
                  </w:ins>
                </w:p>
              </w:tc>
              <w:tc>
                <w:tcPr>
                  <w:tcW w:w="668" w:type="pct"/>
                  <w:tcBorders>
                    <w:top w:val="single" w:color="auto" w:sz="4" w:space="0"/>
                    <w:left w:val="single" w:color="auto" w:sz="4" w:space="0"/>
                    <w:bottom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25" w:author="ZTE, Fei Xue" w:date="2024-07-30T20:23:42Z"/>
                      <w:rFonts w:hint="default" w:eastAsia="微软雅黑"/>
                      <w:highlight w:val="green"/>
                    </w:rPr>
                  </w:pPr>
                  <w:ins w:id="126" w:author="ZTE, Fei Xue" w:date="2024-07-30T20:23:42Z">
                    <w:r>
                      <w:rPr>
                        <w:rFonts w:hint="default" w:eastAsia="微软雅黑"/>
                        <w:highlight w:val="green"/>
                      </w:rPr>
                      <w:t>8 × 8</w:t>
                    </w:r>
                  </w:ins>
                </w:p>
              </w:tc>
              <w:tc>
                <w:tcPr>
                  <w:tcW w:w="733" w:type="pct"/>
                  <w:tcBorders>
                    <w:top w:val="single" w:color="auto" w:sz="4" w:space="0"/>
                    <w:left w:val="single" w:color="auto" w:sz="4" w:space="0"/>
                    <w:bottom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27" w:author="ZTE, Fei Xue" w:date="2024-07-30T20:23:42Z"/>
                      <w:rFonts w:hint="default" w:eastAsia="微软雅黑"/>
                      <w:highlight w:val="green"/>
                    </w:rPr>
                  </w:pPr>
                  <w:ins w:id="128" w:author="ZTE, Fei Xue" w:date="2024-07-30T20:23:42Z">
                    <w:r>
                      <w:rPr>
                        <w:rFonts w:hint="default" w:eastAsia="微软雅黑"/>
                        <w:highlight w:val="green"/>
                      </w:rPr>
                      <w:t>4 × 4</w:t>
                    </w:r>
                  </w:ins>
                </w:p>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rPr>
                      <w:ins w:id="129" w:author="ZTE, Fei Xue" w:date="2024-07-30T20:23:42Z"/>
                      <w:rFonts w:hint="default" w:eastAsia="微软雅黑"/>
                      <w:highlight w:val="gree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ins w:id="130" w:author="ZTE, Fei Xue" w:date="2024-07-30T20:23:42Z"/>
              </w:trPr>
              <w:tc>
                <w:tcPr>
                  <w:tcW w:w="31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31" w:author="ZTE, Fei Xue" w:date="2024-07-30T20:23:42Z"/>
                      <w:rFonts w:hint="default" w:eastAsia="微软雅黑"/>
                    </w:rPr>
                  </w:pPr>
                  <w:ins w:id="132" w:author="ZTE, Fei Xue" w:date="2024-07-30T20:23:42Z">
                    <w:r>
                      <w:rPr>
                        <w:rFonts w:hint="default" w:eastAsia="微软雅黑"/>
                      </w:rPr>
                      <w:t>1.7a</w:t>
                    </w:r>
                  </w:ins>
                </w:p>
              </w:tc>
              <w:tc>
                <w:tcPr>
                  <w:tcW w:w="989"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rPr>
                      <w:ins w:id="133" w:author="ZTE, Fei Xue" w:date="2024-07-30T20:23:42Z"/>
                      <w:rFonts w:hint="default" w:eastAsia="微软雅黑"/>
                    </w:rPr>
                  </w:pPr>
                  <w:ins w:id="134" w:author="ZTE, Fei Xue" w:date="2024-07-30T20:23:42Z">
                    <w:r>
                      <w:rPr>
                        <w:rFonts w:hint="default" w:eastAsia="微软雅黑"/>
                      </w:rPr>
                      <w:t xml:space="preserve">Number of element rows in sub-array, </w:t>
                    </w:r>
                  </w:ins>
                  <w:ins w:id="135" w:author="ZTE, Fei Xue" w:date="2024-07-30T20:23:42Z">
                    <w:r>
                      <w:rPr>
                        <w:rFonts w:hint="default" w:eastAsia="微软雅黑"/>
                        <w:i/>
                        <w:iCs/>
                      </w:rPr>
                      <w:t>M</w:t>
                    </w:r>
                  </w:ins>
                  <w:ins w:id="136" w:author="ZTE, Fei Xue" w:date="2024-07-30T20:23:42Z">
                    <w:r>
                      <w:rPr>
                        <w:rFonts w:hint="default" w:eastAsia="微软雅黑"/>
                        <w:i/>
                        <w:iCs/>
                        <w:vertAlign w:val="subscript"/>
                      </w:rPr>
                      <w:t>sub</w:t>
                    </w:r>
                  </w:ins>
                </w:p>
              </w:tc>
              <w:tc>
                <w:tcPr>
                  <w:tcW w:w="689" w:type="pct"/>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37" w:author="ZTE, Fei Xue" w:date="2024-07-30T20:23:42Z"/>
                      <w:rFonts w:hint="default" w:eastAsia="微软雅黑"/>
                      <w:highlight w:val="yellow"/>
                    </w:rPr>
                  </w:pPr>
                </w:p>
              </w:tc>
              <w:tc>
                <w:tcPr>
                  <w:tcW w:w="8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38" w:author="ZTE, Fei Xue" w:date="2024-07-30T20:23:42Z"/>
                      <w:rFonts w:hint="default" w:eastAsia="微软雅黑"/>
                      <w:highlight w:val="yellow"/>
                    </w:rPr>
                  </w:pPr>
                  <w:ins w:id="139" w:author="ZTE, Fei Xue" w:date="2024-07-30T20:23:42Z">
                    <w:r>
                      <w:rPr>
                        <w:rFonts w:hint="default" w:eastAsia="微软雅黑"/>
                        <w:highlight w:val="green"/>
                      </w:rPr>
                      <w:t>Option 1: 4</w:t>
                    </w:r>
                  </w:ins>
                  <w:ins w:id="140" w:author="ZTE, Fei Xue" w:date="2024-07-30T20:23:42Z">
                    <w:r>
                      <w:rPr>
                        <w:rFonts w:hint="default" w:eastAsia="微软雅黑"/>
                        <w:highlight w:val="yellow"/>
                      </w:rPr>
                      <w:t xml:space="preserve"> (Nokia, Spark, Cable Labs, Charter)</w:t>
                    </w:r>
                  </w:ins>
                </w:p>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41" w:author="ZTE, Fei Xue" w:date="2024-07-30T20:23:42Z"/>
                      <w:rFonts w:hint="default" w:eastAsia="微软雅黑"/>
                      <w:highlight w:val="yellow"/>
                    </w:rPr>
                  </w:pPr>
                  <w:ins w:id="142" w:author="ZTE, Fei Xue" w:date="2024-07-30T20:23:42Z">
                    <w:r>
                      <w:rPr>
                        <w:rFonts w:hint="default" w:eastAsia="微软雅黑"/>
                        <w:highlight w:val="green"/>
                      </w:rPr>
                      <w:t>Option 2: 3</w:t>
                    </w:r>
                  </w:ins>
                  <w:ins w:id="143" w:author="ZTE, Fei Xue" w:date="2024-07-30T20:23:42Z">
                    <w:r>
                      <w:rPr>
                        <w:rFonts w:hint="default" w:eastAsia="微软雅黑"/>
                        <w:highlight w:val="yellow"/>
                      </w:rPr>
                      <w:t xml:space="preserve"> (Ericsson, Huawei, Samsung) </w:t>
                    </w:r>
                  </w:ins>
                </w:p>
              </w:tc>
              <w:tc>
                <w:tcPr>
                  <w:tcW w:w="802"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44" w:author="ZTE, Fei Xue" w:date="2024-07-30T20:23:42Z"/>
                      <w:rFonts w:hint="default" w:eastAsia="微软雅黑"/>
                      <w:highlight w:val="yellow"/>
                    </w:rPr>
                  </w:pPr>
                  <w:ins w:id="145" w:author="ZTE, Fei Xue" w:date="2024-07-30T20:23:42Z">
                    <w:r>
                      <w:rPr>
                        <w:rFonts w:hint="default" w:eastAsia="微软雅黑"/>
                        <w:highlight w:val="green"/>
                      </w:rPr>
                      <w:t>Option 1: 4</w:t>
                    </w:r>
                  </w:ins>
                  <w:ins w:id="146" w:author="ZTE, Fei Xue" w:date="2024-07-30T20:23:42Z">
                    <w:r>
                      <w:rPr>
                        <w:rFonts w:hint="default" w:eastAsia="微软雅黑"/>
                        <w:highlight w:val="yellow"/>
                      </w:rPr>
                      <w:t xml:space="preserve"> (Nokia, Spark, Cable Labs, Charter)</w:t>
                    </w:r>
                  </w:ins>
                </w:p>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47" w:author="ZTE, Fei Xue" w:date="2024-07-30T20:23:42Z"/>
                      <w:rFonts w:hint="default" w:eastAsia="微软雅黑"/>
                      <w:highlight w:val="yellow"/>
                    </w:rPr>
                  </w:pPr>
                  <w:ins w:id="148" w:author="ZTE, Fei Xue" w:date="2024-07-30T20:23:42Z">
                    <w:r>
                      <w:rPr>
                        <w:rFonts w:hint="default" w:eastAsia="微软雅黑"/>
                        <w:highlight w:val="green"/>
                      </w:rPr>
                      <w:t>Option 2: 3</w:t>
                    </w:r>
                  </w:ins>
                  <w:ins w:id="149" w:author="ZTE, Fei Xue" w:date="2024-07-30T20:23:42Z">
                    <w:r>
                      <w:rPr>
                        <w:rFonts w:hint="default" w:eastAsia="微软雅黑"/>
                        <w:highlight w:val="yellow"/>
                      </w:rPr>
                      <w:t xml:space="preserve"> (Ericsson, Huawei, Samsung)</w:t>
                    </w:r>
                  </w:ins>
                </w:p>
              </w:tc>
              <w:tc>
                <w:tcPr>
                  <w:tcW w:w="66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50" w:author="ZTE, Fei Xue" w:date="2024-07-30T20:23:42Z"/>
                      <w:rFonts w:hint="default" w:eastAsia="微软雅黑"/>
                      <w:highlight w:val="green"/>
                    </w:rPr>
                  </w:pPr>
                  <w:ins w:id="151" w:author="ZTE, Fei Xue" w:date="2024-07-30T20:23:42Z">
                    <w:r>
                      <w:rPr>
                        <w:rFonts w:hint="default" w:eastAsia="微软雅黑"/>
                        <w:highlight w:val="green"/>
                      </w:rPr>
                      <w:t>N/A</w:t>
                    </w:r>
                  </w:ins>
                </w:p>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52" w:author="ZTE, Fei Xue" w:date="2024-07-30T20:23:42Z"/>
                      <w:rFonts w:hint="default" w:eastAsia="微软雅黑"/>
                      <w:highlight w:val="green"/>
                    </w:rPr>
                  </w:pPr>
                </w:p>
              </w:tc>
              <w:tc>
                <w:tcPr>
                  <w:tcW w:w="73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53" w:author="ZTE, Fei Xue" w:date="2024-07-30T20:23:42Z"/>
                      <w:rFonts w:hint="default" w:eastAsia="微软雅黑"/>
                      <w:highlight w:val="green"/>
                    </w:rPr>
                  </w:pPr>
                  <w:ins w:id="154" w:author="ZTE, Fei Xue" w:date="2024-07-30T20:23:42Z">
                    <w:r>
                      <w:rPr>
                        <w:rFonts w:hint="default" w:eastAsia="微软雅黑"/>
                        <w:highlight w:val="green"/>
                      </w:rPr>
                      <w:t>N/A</w:t>
                    </w:r>
                  </w:ins>
                </w:p>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0" w:beforeAutospacing="0" w:after="0" w:afterAutospacing="0"/>
                    <w:ind w:left="0" w:right="0"/>
                    <w:jc w:val="center"/>
                    <w:rPr>
                      <w:ins w:id="155" w:author="ZTE, Fei Xue" w:date="2024-07-30T20:23:42Z"/>
                      <w:rFonts w:hint="default" w:eastAsia="微软雅黑"/>
                      <w:highlight w:val="green"/>
                    </w:rPr>
                  </w:pPr>
                </w:p>
              </w:tc>
            </w:tr>
          </w:tbl>
          <w:p>
            <w:pPr>
              <w:keepNext w:val="0"/>
              <w:keepLines w:val="0"/>
              <w:suppressLineNumbers w:val="0"/>
              <w:spacing w:before="0" w:beforeAutospacing="0" w:afterAutospacing="0"/>
              <w:ind w:left="0" w:right="0"/>
              <w:rPr>
                <w:ins w:id="156" w:author="ZTE, Fei Xue" w:date="2024-07-30T20:23:42Z"/>
                <w:rFonts w:hint="default" w:eastAsiaTheme="minorEastAsia"/>
                <w:lang w:val="en-US"/>
              </w:rPr>
            </w:pPr>
          </w:p>
          <w:p>
            <w:pPr>
              <w:keepNext w:val="0"/>
              <w:keepLines w:val="0"/>
              <w:suppressLineNumbers w:val="0"/>
              <w:spacing w:before="0" w:beforeAutospacing="0" w:afterAutospacing="0"/>
              <w:ind w:left="0" w:right="0"/>
              <w:rPr>
                <w:ins w:id="157" w:author="ZTE, Fei Xue" w:date="2024-07-30T20:23:42Z"/>
                <w:rFonts w:hint="default"/>
                <w:b/>
                <w:highlight w:val="green"/>
              </w:rPr>
            </w:pPr>
            <w:ins w:id="158" w:author="ZTE, Fei Xue" w:date="2024-07-30T20:23:42Z">
              <w:r>
                <w:rPr>
                  <w:rFonts w:hint="default"/>
                  <w:b/>
                  <w:highlight w:val="green"/>
                </w:rPr>
                <w:t xml:space="preserve">Agreement: </w:t>
              </w:r>
            </w:ins>
          </w:p>
          <w:p>
            <w:pPr>
              <w:pStyle w:val="36"/>
              <w:keepNext w:val="0"/>
              <w:keepLines w:val="0"/>
              <w:numPr>
                <w:ilvl w:val="0"/>
                <w:numId w:val="4"/>
              </w:numPr>
              <w:suppressLineNumbers w:val="0"/>
              <w:adjustRightInd w:val="0"/>
              <w:spacing w:before="0" w:beforeAutospacing="0" w:after="180" w:afterAutospacing="0"/>
              <w:ind w:right="0"/>
              <w:rPr>
                <w:ins w:id="159" w:author="ZTE, Fei Xue" w:date="2024-07-30T20:23:42Z"/>
                <w:rFonts w:hint="default"/>
                <w:bCs/>
                <w:highlight w:val="green"/>
              </w:rPr>
            </w:pPr>
            <w:ins w:id="160" w:author="ZTE, Fei Xue" w:date="2024-07-30T20:23:42Z">
              <w:r>
                <w:rPr>
                  <w:rFonts w:hint="eastAsia"/>
                  <w:bCs/>
                  <w:highlight w:val="green"/>
                </w:rPr>
                <w:t>R</w:t>
              </w:r>
            </w:ins>
            <w:ins w:id="161" w:author="ZTE, Fei Xue" w:date="2024-07-30T20:23:42Z">
              <w:r>
                <w:rPr>
                  <w:rFonts w:hint="default"/>
                  <w:bCs/>
                  <w:highlight w:val="green"/>
                </w:rPr>
                <w:t>emove the rural macro scenario from the table.</w:t>
              </w:r>
            </w:ins>
          </w:p>
          <w:p>
            <w:pPr>
              <w:keepNext w:val="0"/>
              <w:keepLines w:val="0"/>
              <w:suppressLineNumbers w:val="0"/>
              <w:spacing w:before="0" w:beforeAutospacing="0" w:afterAutospacing="0"/>
              <w:ind w:left="0" w:right="0"/>
              <w:rPr>
                <w:ins w:id="162" w:author="ZTE, Fei Xue" w:date="2024-07-30T20:23:42Z"/>
                <w:rFonts w:hint="default"/>
                <w:b/>
                <w:highlight w:val="green"/>
              </w:rPr>
            </w:pPr>
            <w:ins w:id="163" w:author="ZTE, Fei Xue" w:date="2024-07-30T20:23:42Z">
              <w:r>
                <w:rPr>
                  <w:rFonts w:hint="eastAsia"/>
                  <w:b/>
                  <w:highlight w:val="green"/>
                </w:rPr>
                <w:t>A</w:t>
              </w:r>
            </w:ins>
            <w:ins w:id="164" w:author="ZTE, Fei Xue" w:date="2024-07-30T20:23:42Z">
              <w:r>
                <w:rPr>
                  <w:rFonts w:hint="default"/>
                  <w:b/>
                  <w:highlight w:val="green"/>
                </w:rPr>
                <w:t>greement:</w:t>
              </w:r>
            </w:ins>
          </w:p>
          <w:p>
            <w:pPr>
              <w:pStyle w:val="36"/>
              <w:keepNext w:val="0"/>
              <w:keepLines w:val="0"/>
              <w:numPr>
                <w:ilvl w:val="0"/>
                <w:numId w:val="4"/>
              </w:numPr>
              <w:suppressLineNumbers w:val="0"/>
              <w:adjustRightInd w:val="0"/>
              <w:spacing w:before="0" w:beforeAutospacing="0" w:after="180" w:afterAutospacing="0"/>
              <w:ind w:right="0"/>
              <w:rPr>
                <w:ins w:id="165" w:author="ZTE, Fei Xue" w:date="2024-07-30T20:23:42Z"/>
                <w:rFonts w:hint="default"/>
                <w:bCs/>
                <w:highlight w:val="green"/>
              </w:rPr>
            </w:pPr>
            <w:ins w:id="166" w:author="ZTE, Fei Xue" w:date="2024-07-30T20:23:42Z">
              <w:r>
                <w:rPr>
                  <w:rFonts w:hint="default"/>
                  <w:bCs/>
                  <w:highlight w:val="green"/>
                </w:rPr>
                <w:t>non-AAS can be used for Urban small cell/Micro cell scenario</w:t>
              </w:r>
            </w:ins>
          </w:p>
          <w:p>
            <w:pPr>
              <w:pStyle w:val="36"/>
              <w:keepNext w:val="0"/>
              <w:keepLines w:val="0"/>
              <w:numPr>
                <w:ilvl w:val="0"/>
                <w:numId w:val="4"/>
              </w:numPr>
              <w:suppressLineNumbers w:val="0"/>
              <w:adjustRightInd w:val="0"/>
              <w:spacing w:before="0" w:beforeAutospacing="0" w:after="180" w:afterAutospacing="0"/>
              <w:ind w:right="0"/>
              <w:rPr>
                <w:ins w:id="167" w:author="ZTE, Fei Xue" w:date="2024-07-30T20:23:42Z"/>
                <w:rFonts w:hint="default"/>
                <w:bCs/>
                <w:highlight w:val="green"/>
              </w:rPr>
            </w:pPr>
            <w:ins w:id="168" w:author="ZTE, Fei Xue" w:date="2024-07-30T20:23:42Z">
              <w:r>
                <w:rPr>
                  <w:rFonts w:hint="default"/>
                  <w:bCs/>
                  <w:highlight w:val="green"/>
                </w:rPr>
                <w:t>non-AAS can be used for indoor scenario</w:t>
              </w:r>
            </w:ins>
          </w:p>
          <w:p>
            <w:pPr>
              <w:pStyle w:val="36"/>
              <w:keepNext w:val="0"/>
              <w:keepLines w:val="0"/>
              <w:numPr>
                <w:ilvl w:val="0"/>
                <w:numId w:val="4"/>
              </w:numPr>
              <w:suppressLineNumbers w:val="0"/>
              <w:adjustRightInd w:val="0"/>
              <w:spacing w:before="0" w:beforeAutospacing="0" w:after="180" w:afterAutospacing="0"/>
              <w:ind w:right="0"/>
              <w:rPr>
                <w:ins w:id="169" w:author="ZTE, Fei Xue" w:date="2024-07-30T20:23:42Z"/>
                <w:rFonts w:hint="default"/>
                <w:bCs/>
                <w:highlight w:val="green"/>
              </w:rPr>
            </w:pPr>
            <w:ins w:id="170" w:author="ZTE, Fei Xue" w:date="2024-07-30T20:23:42Z">
              <w:r>
                <w:rPr>
                  <w:rFonts w:hint="default"/>
                  <w:bCs/>
                  <w:highlight w:val="green"/>
                </w:rPr>
                <w:t>FFS on where to capture the above two bullets</w:t>
              </w:r>
            </w:ins>
          </w:p>
          <w:p>
            <w:pPr>
              <w:keepNext w:val="0"/>
              <w:keepLines w:val="0"/>
              <w:suppressLineNumbers w:val="0"/>
              <w:spacing w:before="0" w:beforeAutospacing="0" w:afterAutospacing="0"/>
              <w:ind w:left="0" w:right="0"/>
              <w:rPr>
                <w:ins w:id="171" w:author="ZTE, Fei Xue" w:date="2024-07-30T20:23:42Z"/>
                <w:rFonts w:hint="default"/>
                <w:b/>
                <w:u w:val="single"/>
              </w:rPr>
            </w:pPr>
            <w:ins w:id="172" w:author="ZTE, Fei Xue" w:date="2024-07-30T20:23:42Z">
              <w:r>
                <w:rPr>
                  <w:rFonts w:hint="default"/>
                  <w:b/>
                  <w:u w:val="single"/>
                </w:rPr>
                <w:t>Sub-topic 2-3 UE parameters</w:t>
              </w:r>
            </w:ins>
          </w:p>
          <w:p>
            <w:pPr>
              <w:keepNext w:val="0"/>
              <w:keepLines w:val="0"/>
              <w:suppressLineNumbers w:val="0"/>
              <w:spacing w:before="0" w:beforeAutospacing="0" w:afterAutospacing="0"/>
              <w:ind w:left="0" w:right="0"/>
              <w:rPr>
                <w:ins w:id="173" w:author="ZTE, Fei Xue" w:date="2024-07-30T20:23:42Z"/>
                <w:rFonts w:hint="default"/>
                <w:b/>
                <w:u w:val="single"/>
              </w:rPr>
            </w:pPr>
            <w:ins w:id="174" w:author="ZTE, Fei Xue" w:date="2024-07-30T20:23:42Z">
              <w:r>
                <w:rPr>
                  <w:rFonts w:hint="default"/>
                  <w:b/>
                  <w:u w:val="single"/>
                </w:rPr>
                <w:t>Issue 2-15: Maximum output power</w:t>
              </w:r>
            </w:ins>
          </w:p>
          <w:p>
            <w:pPr>
              <w:keepNext w:val="0"/>
              <w:keepLines w:val="0"/>
              <w:suppressLineNumbers w:val="0"/>
              <w:spacing w:before="0" w:beforeAutospacing="0" w:afterAutospacing="0"/>
              <w:ind w:left="0" w:right="0"/>
              <w:rPr>
                <w:ins w:id="175" w:author="ZTE, Fei Xue" w:date="2024-07-30T20:23:42Z"/>
                <w:rFonts w:hint="default"/>
                <w:b/>
                <w:highlight w:val="yellow"/>
              </w:rPr>
            </w:pPr>
            <w:ins w:id="176" w:author="ZTE, Fei Xue" w:date="2024-07-30T20:23:42Z">
              <w:r>
                <w:rPr>
                  <w:rFonts w:hint="default"/>
                  <w:b/>
                  <w:highlight w:val="yellow"/>
                </w:rPr>
                <w:t>Tentative agreement:</w:t>
              </w:r>
            </w:ins>
          </w:p>
          <w:p>
            <w:pPr>
              <w:pStyle w:val="36"/>
              <w:keepNext w:val="0"/>
              <w:keepLines w:val="0"/>
              <w:numPr>
                <w:ilvl w:val="0"/>
                <w:numId w:val="4"/>
              </w:numPr>
              <w:suppressLineNumbers w:val="0"/>
              <w:adjustRightInd w:val="0"/>
              <w:spacing w:before="0" w:beforeAutospacing="0" w:after="180" w:afterAutospacing="0"/>
              <w:ind w:right="0"/>
              <w:rPr>
                <w:ins w:id="177" w:author="ZTE, Fei Xue" w:date="2024-07-30T20:23:42Z"/>
                <w:rFonts w:hint="default"/>
                <w:bCs/>
                <w:highlight w:val="yellow"/>
              </w:rPr>
            </w:pPr>
            <w:ins w:id="178" w:author="ZTE, Fei Xue" w:date="2024-07-30T20:23:42Z">
              <w:r>
                <w:rPr>
                  <w:rFonts w:hint="default"/>
                  <w:bCs/>
                  <w:highlight w:val="yellow"/>
                </w:rPr>
                <w:t>Capture 23dBm as typical maximum output power in the LS to ITU.</w:t>
              </w:r>
            </w:ins>
          </w:p>
          <w:p>
            <w:pPr>
              <w:pStyle w:val="36"/>
              <w:keepNext w:val="0"/>
              <w:keepLines w:val="0"/>
              <w:numPr>
                <w:ilvl w:val="1"/>
                <w:numId w:val="4"/>
              </w:numPr>
              <w:suppressLineNumbers w:val="0"/>
              <w:adjustRightInd w:val="0"/>
              <w:spacing w:before="0" w:beforeAutospacing="0" w:after="180" w:afterAutospacing="0"/>
              <w:ind w:right="0"/>
              <w:rPr>
                <w:ins w:id="179" w:author="ZTE, Fei Xue" w:date="2024-07-30T20:23:42Z"/>
                <w:rFonts w:hint="default"/>
                <w:bCs/>
                <w:highlight w:val="yellow"/>
              </w:rPr>
            </w:pPr>
            <w:ins w:id="180" w:author="ZTE, Fei Xue" w:date="2024-07-30T20:23:42Z">
              <w:r>
                <w:rPr>
                  <w:rFonts w:hint="eastAsia"/>
                  <w:bCs/>
                  <w:highlight w:val="yellow"/>
                </w:rPr>
                <w:t>O</w:t>
              </w:r>
            </w:ins>
            <w:ins w:id="181" w:author="ZTE, Fei Xue" w:date="2024-07-30T20:23:42Z">
              <w:r>
                <w:rPr>
                  <w:rFonts w:hint="default"/>
                  <w:bCs/>
                  <w:highlight w:val="yellow"/>
                </w:rPr>
                <w:t>ther output powers are not precluded and refer to TR</w:t>
              </w:r>
            </w:ins>
          </w:p>
          <w:p>
            <w:pPr>
              <w:pStyle w:val="36"/>
              <w:keepNext w:val="0"/>
              <w:keepLines w:val="0"/>
              <w:numPr>
                <w:ilvl w:val="0"/>
                <w:numId w:val="4"/>
              </w:numPr>
              <w:suppressLineNumbers w:val="0"/>
              <w:adjustRightInd w:val="0"/>
              <w:spacing w:before="0" w:beforeAutospacing="0" w:after="180" w:afterAutospacing="0"/>
              <w:ind w:right="0"/>
              <w:rPr>
                <w:rFonts w:hint="default" w:cs="Times New Roman"/>
                <w:sz w:val="20"/>
                <w:szCs w:val="20"/>
                <w:vertAlign w:val="baseline"/>
                <w:lang w:val="en-US" w:eastAsia="zh-CN"/>
              </w:rPr>
            </w:pPr>
            <w:ins w:id="182" w:author="ZTE, Fei Xue" w:date="2024-07-30T20:23:42Z">
              <w:r>
                <w:rPr>
                  <w:rFonts w:hint="eastAsia"/>
                  <w:bCs/>
                  <w:highlight w:val="yellow"/>
                </w:rPr>
                <w:t>C</w:t>
              </w:r>
            </w:ins>
            <w:ins w:id="183" w:author="ZTE, Fei Xue" w:date="2024-07-30T20:23:42Z">
              <w:r>
                <w:rPr>
                  <w:rFonts w:hint="default"/>
                  <w:bCs/>
                  <w:highlight w:val="yellow"/>
                </w:rPr>
                <w:t>apture 20dBm, 23dBm, 26dBm, and higher power classes in TR</w:t>
              </w:r>
            </w:ins>
          </w:p>
        </w:tc>
      </w:tr>
    </w:tbl>
    <w:p>
      <w:pPr>
        <w:tabs>
          <w:tab w:val="left" w:pos="2127"/>
        </w:tabs>
        <w:spacing w:after="0"/>
        <w:rPr>
          <w:rFonts w:hint="default" w:cs="Times New Roman"/>
          <w:sz w:val="20"/>
          <w:szCs w:val="20"/>
          <w:lang w:val="en-US" w:eastAsia="zh-CN"/>
        </w:rPr>
      </w:pPr>
    </w:p>
    <w:p>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3"/>
      <w:bookmarkStart w:id="2" w:name="OLE_LINK10"/>
      <w:bookmarkStart w:id="3" w:name="OLE_LINK14"/>
      <w:bookmarkStart w:id="4" w:name="OLE_LINK20"/>
      <w:r>
        <w:rPr>
          <w:rFonts w:hint="eastAsia" w:eastAsia="Times New Roman"/>
        </w:rPr>
        <w:t xml:space="preserve"> </w:t>
      </w:r>
    </w:p>
    <w:p>
      <w:pPr>
        <w:jc w:val="left"/>
        <w:outlineLvl w:val="1"/>
        <w:rPr>
          <w:rFonts w:hint="default" w:eastAsia="宋体"/>
          <w:lang w:val="en-US" w:eastAsia="zh-CN"/>
        </w:rPr>
      </w:pPr>
      <w:r>
        <w:rPr>
          <w:rFonts w:ascii="Arial" w:hAnsi="Arial" w:cs="Arial"/>
          <w:sz w:val="28"/>
          <w:szCs w:val="28"/>
        </w:rPr>
        <w:t>2.</w:t>
      </w:r>
      <w:r>
        <w:rPr>
          <w:rFonts w:hint="eastAsia" w:ascii="Arial" w:hAnsi="Arial" w:cs="Arial"/>
          <w:sz w:val="28"/>
          <w:szCs w:val="28"/>
        </w:rPr>
        <w:t>1</w:t>
      </w:r>
      <w:r>
        <w:rPr>
          <w:rFonts w:ascii="Arial" w:hAnsi="Arial" w:cs="Arial"/>
          <w:sz w:val="28"/>
          <w:szCs w:val="28"/>
        </w:rPr>
        <w:t>.</w:t>
      </w:r>
      <w:r>
        <w:rPr>
          <w:rFonts w:hint="eastAsia" w:ascii="Arial" w:hAnsi="Arial" w:cs="Arial"/>
          <w:sz w:val="28"/>
          <w:szCs w:val="28"/>
        </w:rPr>
        <w:t xml:space="preserve"> </w:t>
      </w:r>
      <w:r>
        <w:rPr>
          <w:rFonts w:hint="eastAsia" w:ascii="Arial" w:hAnsi="Arial" w:cs="Arial"/>
          <w:sz w:val="28"/>
          <w:szCs w:val="28"/>
          <w:lang w:val="en-US" w:eastAsia="zh-CN"/>
        </w:rPr>
        <w:t>System parameters</w:t>
      </w:r>
    </w:p>
    <w:p>
      <w:pPr>
        <w:widowControl/>
        <w:jc w:val="left"/>
        <w:rPr>
          <w:rFonts w:hint="eastAsia" w:cs="Times New Roman"/>
          <w:b w:val="0"/>
          <w:bCs w:val="0"/>
          <w:lang w:val="en-US" w:eastAsia="zh-CN"/>
        </w:rPr>
      </w:pPr>
      <w:r>
        <w:rPr>
          <w:rFonts w:hint="eastAsia" w:cs="Times New Roman"/>
          <w:b w:val="0"/>
          <w:bCs w:val="0"/>
          <w:lang w:val="en-US" w:eastAsia="zh-CN"/>
        </w:rPr>
        <w:t>Regarding the channel bandwidth and transmission bandwidth configuration, even though this frequency range might be targeted for the usage of both IMT-2020 and IMT-2030, this is still discussed under the 5G-A phase and it</w:t>
      </w:r>
      <w:r>
        <w:rPr>
          <w:rFonts w:hint="default" w:cs="Times New Roman"/>
          <w:b w:val="0"/>
          <w:bCs w:val="0"/>
          <w:lang w:val="en-US" w:eastAsia="zh-CN"/>
        </w:rPr>
        <w:t>’</w:t>
      </w:r>
      <w:r>
        <w:rPr>
          <w:rFonts w:hint="eastAsia" w:cs="Times New Roman"/>
          <w:b w:val="0"/>
          <w:bCs w:val="0"/>
          <w:lang w:val="en-US" w:eastAsia="zh-CN"/>
        </w:rPr>
        <w:t xml:space="preserve">s not clear on 6G system parameter assumption, therefore we propose to follow NR baseline assumptions for 7125-8400MHz with maximum channel bandwidth as 100MHz for 30kHz SCS and 50MHz for 15kHz. </w:t>
      </w:r>
    </w:p>
    <w:p>
      <w:pPr>
        <w:widowControl/>
        <w:jc w:val="left"/>
        <w:rPr>
          <w:rFonts w:hint="eastAsia" w:cs="Times New Roman"/>
          <w:b w:val="0"/>
          <w:bCs w:val="0"/>
          <w:lang w:val="en-US" w:eastAsia="zh-CN"/>
        </w:rPr>
      </w:pPr>
      <w:r>
        <w:rPr>
          <w:rFonts w:hint="eastAsia" w:cs="Times New Roman"/>
          <w:b w:val="0"/>
          <w:bCs w:val="0"/>
          <w:lang w:val="en-US" w:eastAsia="zh-CN"/>
        </w:rPr>
        <w:t xml:space="preserve">Regarding the higher channel bandwidth e.g. 200MHz per carrier, from our understanding, it might be feasible to have 200MHz carrier bandwidth with FFT size as 8192 and SCS as 30kHz for 6G technology, however for 5G-A, we cannot change the basic assumption for maximum FFT size as 4096. In other words, we could indicate the potential lager channel bandwidth for IMT-2030, however we cannot agree the specific value and spectral utilization for it according to the current situation. </w:t>
      </w:r>
    </w:p>
    <w:p>
      <w:pPr>
        <w:widowControl/>
        <w:jc w:val="left"/>
        <w:rPr>
          <w:rFonts w:hint="default" w:cs="Times New Roman"/>
          <w:b w:val="0"/>
          <w:bCs w:val="0"/>
          <w:lang w:val="en-US" w:eastAsia="zh-CN"/>
        </w:rPr>
      </w:pPr>
      <w:r>
        <w:rPr>
          <w:rFonts w:hint="eastAsia" w:cs="Times New Roman"/>
          <w:b w:val="0"/>
          <w:bCs w:val="0"/>
          <w:lang w:val="en-US" w:eastAsia="zh-CN"/>
        </w:rPr>
        <w:t xml:space="preserve">In short, we can follow the assumption as agreed for 6425-7125MH and 10-10.5GHz as following. </w:t>
      </w:r>
    </w:p>
    <w:p>
      <w:pPr>
        <w:pStyle w:val="53"/>
        <w:rPr>
          <w:lang w:val="en-US"/>
        </w:rPr>
      </w:pPr>
      <w:r>
        <w:rPr>
          <w:lang w:val="en-US"/>
        </w:rPr>
        <w:t>TABLE</w:t>
      </w:r>
      <w:r>
        <w:rPr>
          <w:rFonts w:hint="eastAsia"/>
          <w:lang w:val="en-US" w:eastAsia="zh-CN"/>
        </w:rPr>
        <w:t xml:space="preserve"> </w:t>
      </w:r>
      <w:r>
        <w:rPr>
          <w:lang w:val="en-US" w:eastAsia="zh-CN"/>
        </w:rPr>
        <w:t>3A</w:t>
      </w:r>
    </w:p>
    <w:p>
      <w:pPr>
        <w:pStyle w:val="46"/>
        <w:rPr>
          <w:lang w:val="en-US"/>
        </w:rPr>
      </w:pPr>
      <w:r>
        <w:rPr>
          <w:lang w:val="en-US"/>
        </w:rPr>
        <w:t>IMT-2020 technology related parameters in</w:t>
      </w:r>
      <w:r>
        <w:rPr>
          <w:rFonts w:hint="eastAsia"/>
          <w:lang w:val="en-US" w:eastAsia="zh-CN"/>
        </w:rPr>
        <w:t xml:space="preserve"> </w:t>
      </w:r>
      <w:r>
        <w:rPr>
          <w:lang w:val="en-US"/>
        </w:rPr>
        <w:t>6425 – 7125 MHz and 10 – 10.5 GHz</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6"/>
        <w:gridCol w:w="2590"/>
        <w:gridCol w:w="3770"/>
        <w:gridCol w:w="25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blHeader/>
          <w:jc w:val="center"/>
        </w:trPr>
        <w:tc>
          <w:tcPr>
            <w:tcW w:w="545" w:type="pct"/>
          </w:tcPr>
          <w:p>
            <w:pPr>
              <w:pStyle w:val="42"/>
              <w:keepLines w:val="0"/>
              <w:suppressLineNumbers w:val="0"/>
              <w:spacing w:beforeAutospacing="0" w:afterAutospacing="0"/>
              <w:ind w:left="0" w:right="0"/>
              <w:rPr>
                <w:rFonts w:hint="default"/>
                <w:lang w:val="en-US"/>
              </w:rPr>
            </w:pPr>
          </w:p>
        </w:tc>
        <w:tc>
          <w:tcPr>
            <w:tcW w:w="1300" w:type="pct"/>
          </w:tcPr>
          <w:p>
            <w:pPr>
              <w:pStyle w:val="42"/>
              <w:keepLines w:val="0"/>
              <w:suppressLineNumbers w:val="0"/>
              <w:spacing w:beforeAutospacing="0" w:afterAutospacing="0"/>
              <w:ind w:left="0" w:right="0"/>
              <w:rPr>
                <w:rFonts w:hint="default"/>
                <w:lang w:val="en-US"/>
              </w:rPr>
            </w:pPr>
          </w:p>
        </w:tc>
        <w:tc>
          <w:tcPr>
            <w:tcW w:w="3155" w:type="pct"/>
            <w:gridSpan w:val="2"/>
          </w:tcPr>
          <w:p>
            <w:pPr>
              <w:pStyle w:val="42"/>
              <w:keepLines w:val="0"/>
              <w:suppressLineNumbers w:val="0"/>
              <w:spacing w:beforeAutospacing="0" w:afterAutospacing="0"/>
              <w:ind w:left="0" w:right="0"/>
              <w:rPr>
                <w:rFonts w:hint="default" w:eastAsia="Batang"/>
              </w:rPr>
            </w:pPr>
            <w:r>
              <w:rPr>
                <w:rFonts w:hint="default"/>
              </w:rPr>
              <w:t xml:space="preserve">IMT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blHeader/>
          <w:jc w:val="center"/>
        </w:trPr>
        <w:tc>
          <w:tcPr>
            <w:tcW w:w="545" w:type="pct"/>
          </w:tcPr>
          <w:p>
            <w:pPr>
              <w:keepNext/>
              <w:keepLines w:val="0"/>
              <w:suppressLineNumbers w:val="0"/>
              <w:spacing w:before="40" w:beforeAutospacing="0" w:after="40" w:afterAutospacing="0"/>
              <w:ind w:left="0" w:right="0"/>
              <w:jc w:val="center"/>
              <w:rPr>
                <w:rFonts w:hint="default" w:ascii="Times New Roman Bold" w:hAnsi="Times New Roman Bold" w:cs="Arial"/>
                <w:b/>
                <w:szCs w:val="22"/>
              </w:rPr>
            </w:pPr>
            <w:r>
              <w:rPr>
                <w:rFonts w:hint="default" w:ascii="Times New Roman Bold" w:hAnsi="Times New Roman Bold" w:cs="Arial"/>
                <w:b/>
                <w:color w:val="0F0F0F"/>
                <w:szCs w:val="22"/>
              </w:rPr>
              <w:t>No.</w:t>
            </w:r>
          </w:p>
        </w:tc>
        <w:tc>
          <w:tcPr>
            <w:tcW w:w="1300" w:type="pct"/>
          </w:tcPr>
          <w:p>
            <w:pPr>
              <w:keepNext/>
              <w:keepLines w:val="0"/>
              <w:suppressLineNumbers w:val="0"/>
              <w:spacing w:before="40" w:beforeAutospacing="0" w:after="40" w:afterAutospacing="0"/>
              <w:ind w:left="0" w:right="0"/>
              <w:jc w:val="center"/>
              <w:rPr>
                <w:rFonts w:hint="default" w:ascii="Times New Roman Bold" w:hAnsi="Times New Roman Bold" w:cs="Arial"/>
                <w:b/>
                <w:szCs w:val="22"/>
              </w:rPr>
            </w:pPr>
            <w:r>
              <w:rPr>
                <w:rFonts w:hint="default" w:ascii="Times New Roman Bold" w:hAnsi="Times New Roman Bold" w:cs="Arial"/>
                <w:b/>
                <w:color w:val="0D0D0D"/>
                <w:szCs w:val="22"/>
              </w:rPr>
              <w:t>Parameter</w:t>
            </w:r>
          </w:p>
        </w:tc>
        <w:tc>
          <w:tcPr>
            <w:tcW w:w="1892" w:type="pct"/>
          </w:tcPr>
          <w:p>
            <w:pPr>
              <w:keepNext/>
              <w:keepLines w:val="0"/>
              <w:suppressLineNumbers w:val="0"/>
              <w:spacing w:before="40" w:beforeAutospacing="0" w:after="40" w:afterAutospacing="0"/>
              <w:ind w:left="0" w:right="0"/>
              <w:jc w:val="center"/>
              <w:rPr>
                <w:rFonts w:hint="default" w:ascii="Times New Roman Bold" w:hAnsi="Times New Roman Bold" w:cs="Arial"/>
                <w:bCs/>
                <w:szCs w:val="22"/>
              </w:rPr>
            </w:pPr>
          </w:p>
          <w:p>
            <w:pPr>
              <w:keepNext/>
              <w:keepLines w:val="0"/>
              <w:suppressLineNumbers w:val="0"/>
              <w:spacing w:before="40" w:beforeAutospacing="0" w:after="40" w:afterAutospacing="0"/>
              <w:ind w:left="0" w:right="0"/>
              <w:jc w:val="center"/>
              <w:rPr>
                <w:rFonts w:hint="default" w:ascii="Times New Roman Bold" w:hAnsi="Times New Roman Bold" w:cs="Arial"/>
                <w:b/>
                <w:color w:val="0C0C0C"/>
                <w:szCs w:val="22"/>
              </w:rPr>
            </w:pPr>
            <w:r>
              <w:rPr>
                <w:rFonts w:hint="default" w:ascii="Times New Roman Bold" w:hAnsi="Times New Roman Bold" w:cs="Arial"/>
                <w:b/>
                <w:color w:val="0C0C0C"/>
                <w:szCs w:val="22"/>
              </w:rPr>
              <w:t>Base station</w:t>
            </w:r>
            <w:r>
              <w:rPr>
                <w:rFonts w:hint="default" w:ascii="Times New Roman Bold" w:hAnsi="Times New Roman Bold" w:cs="Arial"/>
                <w:b/>
                <w:color w:val="0C0C0C"/>
                <w:szCs w:val="22"/>
              </w:rPr>
              <w:br w:type="textWrapping"/>
            </w:r>
            <w:r>
              <w:rPr>
                <w:rFonts w:hint="default" w:ascii="Times New Roman Bold" w:hAnsi="Times New Roman Bold" w:cs="Arial"/>
                <w:b/>
                <w:color w:val="0C0C0C"/>
                <w:szCs w:val="22"/>
              </w:rPr>
              <w:t>(AAS)</w:t>
            </w:r>
          </w:p>
        </w:tc>
        <w:tc>
          <w:tcPr>
            <w:tcW w:w="1263" w:type="pct"/>
          </w:tcPr>
          <w:p>
            <w:pPr>
              <w:keepNext/>
              <w:keepLines w:val="0"/>
              <w:suppressLineNumbers w:val="0"/>
              <w:spacing w:before="40" w:beforeAutospacing="0" w:after="40" w:afterAutospacing="0"/>
              <w:ind w:left="0" w:right="0"/>
              <w:jc w:val="center"/>
              <w:rPr>
                <w:rFonts w:hint="default" w:ascii="Times New Roman Bold" w:hAnsi="Times New Roman Bold" w:cs="Arial"/>
                <w:b/>
                <w:szCs w:val="22"/>
              </w:rPr>
            </w:pPr>
            <w:r>
              <w:rPr>
                <w:rFonts w:hint="default" w:ascii="Times New Roman Bold" w:hAnsi="Times New Roman Bold" w:cs="Arial"/>
                <w:b/>
                <w:color w:val="0C0C0C"/>
                <w:szCs w:val="22"/>
              </w:rPr>
              <w:t>Mobile station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545" w:type="pct"/>
            <w:shd w:val="clear" w:color="auto" w:fill="auto"/>
          </w:tcPr>
          <w:p>
            <w:pPr>
              <w:keepNext/>
              <w:keepLines w:val="0"/>
              <w:suppressLineNumbers w:val="0"/>
              <w:spacing w:before="40" w:beforeAutospacing="0" w:after="40" w:afterAutospacing="0"/>
              <w:ind w:left="0" w:right="0"/>
              <w:jc w:val="center"/>
              <w:rPr>
                <w:rFonts w:hint="default" w:ascii="Times New Roman Bold" w:hAnsi="Times New Roman Bold" w:cs="Arial"/>
                <w:b/>
                <w:bCs/>
                <w:color w:val="0F0F0F"/>
                <w:szCs w:val="22"/>
              </w:rPr>
            </w:pPr>
            <w:r>
              <w:rPr>
                <w:rFonts w:hint="default" w:ascii="Times New Roman Bold" w:hAnsi="Times New Roman Bold" w:cs="Arial"/>
                <w:b/>
                <w:bCs/>
                <w:color w:val="0F0F0F"/>
                <w:szCs w:val="22"/>
              </w:rPr>
              <w:t>1</w:t>
            </w:r>
          </w:p>
        </w:tc>
        <w:tc>
          <w:tcPr>
            <w:tcW w:w="1300" w:type="pct"/>
            <w:shd w:val="clear" w:color="auto" w:fill="auto"/>
          </w:tcPr>
          <w:p>
            <w:pPr>
              <w:keepNext/>
              <w:keepLines w:val="0"/>
              <w:suppressLineNumbers w:val="0"/>
              <w:spacing w:before="40" w:beforeAutospacing="0" w:after="40" w:afterAutospacing="0"/>
              <w:ind w:left="0" w:right="0"/>
              <w:rPr>
                <w:rFonts w:hint="default" w:ascii="Times New Roman Bold" w:hAnsi="Times New Roman Bold" w:cs="Arial"/>
                <w:b/>
                <w:color w:val="0D0D0D"/>
                <w:szCs w:val="22"/>
              </w:rPr>
            </w:pPr>
            <w:r>
              <w:rPr>
                <w:rFonts w:hint="default" w:ascii="Times New Roman Bold" w:hAnsi="Times New Roman Bold" w:cs="Arial"/>
                <w:b/>
                <w:color w:val="0D0D0D"/>
                <w:szCs w:val="22"/>
              </w:rPr>
              <w:t>Duplex Method</w:t>
            </w:r>
          </w:p>
        </w:tc>
        <w:tc>
          <w:tcPr>
            <w:tcW w:w="1892" w:type="pct"/>
            <w:shd w:val="clear" w:color="auto" w:fill="auto"/>
          </w:tcPr>
          <w:p>
            <w:pPr>
              <w:keepNext/>
              <w:keepLines w:val="0"/>
              <w:suppressLineNumbers w:val="0"/>
              <w:spacing w:before="40" w:beforeAutospacing="0" w:after="40" w:afterAutospacing="0"/>
              <w:ind w:left="1134" w:right="0" w:hanging="1134"/>
              <w:jc w:val="center"/>
              <w:rPr>
                <w:rFonts w:hint="default" w:ascii="Times New Roman Bold" w:hAnsi="Times New Roman Bold" w:cs="Arial"/>
                <w:color w:val="0C0C0C"/>
                <w:szCs w:val="22"/>
              </w:rPr>
            </w:pPr>
            <w:r>
              <w:rPr>
                <w:rFonts w:hint="default"/>
              </w:rPr>
              <w:t>TDD</w:t>
            </w:r>
          </w:p>
        </w:tc>
        <w:tc>
          <w:tcPr>
            <w:tcW w:w="1263" w:type="pct"/>
            <w:shd w:val="clear" w:color="auto" w:fill="auto"/>
          </w:tcPr>
          <w:p>
            <w:pPr>
              <w:keepNext/>
              <w:keepLines w:val="0"/>
              <w:suppressLineNumbers w:val="0"/>
              <w:spacing w:before="40" w:beforeAutospacing="0" w:after="40" w:afterAutospacing="0"/>
              <w:ind w:left="1134" w:right="0" w:hanging="1134"/>
              <w:jc w:val="center"/>
              <w:rPr>
                <w:rFonts w:hint="default" w:ascii="Times New Roman Bold" w:hAnsi="Times New Roman Bold" w:cs="Arial"/>
                <w:color w:val="0C0C0C"/>
                <w:szCs w:val="22"/>
              </w:rPr>
            </w:pPr>
            <w:r>
              <w:rPr>
                <w:rFonts w:hint="default"/>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 w:type="pct"/>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beforeAutospacing="0" w:after="40" w:afterAutospacing="0"/>
              <w:ind w:left="0" w:right="0"/>
              <w:jc w:val="center"/>
              <w:rPr>
                <w:rFonts w:hint="default"/>
                <w:b/>
                <w:bCs/>
              </w:rPr>
            </w:pPr>
            <w:r>
              <w:rPr>
                <w:rFonts w:hint="default"/>
                <w:b/>
                <w:bCs/>
              </w:rPr>
              <w:t>2</w:t>
            </w:r>
          </w:p>
        </w:tc>
        <w:tc>
          <w:tcPr>
            <w:tcW w:w="1300" w:type="pct"/>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beforeAutospacing="0" w:after="40" w:afterAutospacing="0"/>
              <w:ind w:left="0" w:right="0"/>
              <w:rPr>
                <w:rFonts w:hint="default"/>
                <w:b/>
                <w:color w:val="0D0D0D"/>
              </w:rPr>
            </w:pPr>
            <w:r>
              <w:rPr>
                <w:rFonts w:hint="default"/>
                <w:b/>
                <w:color w:val="0D0D0D"/>
              </w:rPr>
              <w:t>Channel bandwidth (MHz)</w:t>
            </w:r>
          </w:p>
        </w:tc>
        <w:tc>
          <w:tcPr>
            <w:tcW w:w="1892" w:type="pct"/>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beforeAutospacing="0" w:after="40" w:afterAutospacing="0"/>
              <w:ind w:left="0" w:right="0"/>
              <w:jc w:val="center"/>
              <w:rPr>
                <w:rFonts w:hint="default"/>
              </w:rPr>
            </w:pPr>
            <w:r>
              <w:rPr>
                <w:rFonts w:hint="default"/>
              </w:rPr>
              <w:t>100 MHz (typical)</w:t>
            </w:r>
          </w:p>
        </w:tc>
        <w:tc>
          <w:tcPr>
            <w:tcW w:w="1263" w:type="pct"/>
            <w:vAlign w:val="center"/>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beforeAutospacing="0" w:after="40" w:afterAutospacing="0"/>
              <w:ind w:left="0" w:right="0"/>
              <w:jc w:val="center"/>
              <w:rPr>
                <w:rFonts w:hint="default"/>
              </w:rPr>
            </w:pPr>
            <w:r>
              <w:rPr>
                <w:rFonts w:hint="default"/>
              </w:rPr>
              <w:t>100 MHz (typical)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545" w:type="pct"/>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beforeAutospacing="0" w:after="40" w:afterAutospacing="0"/>
              <w:ind w:left="0" w:right="0"/>
              <w:jc w:val="center"/>
              <w:rPr>
                <w:rFonts w:hint="default"/>
              </w:rPr>
            </w:pPr>
            <w:r>
              <w:rPr>
                <w:rFonts w:hint="default"/>
                <w:b/>
                <w:bCs/>
              </w:rPr>
              <w:t>3</w:t>
            </w:r>
          </w:p>
        </w:tc>
        <w:tc>
          <w:tcPr>
            <w:tcW w:w="1300" w:type="pct"/>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beforeAutospacing="0" w:after="40" w:afterAutospacing="0"/>
              <w:ind w:left="0" w:right="0"/>
              <w:rPr>
                <w:rFonts w:hint="default"/>
                <w:b/>
              </w:rPr>
            </w:pPr>
            <w:r>
              <w:rPr>
                <w:rFonts w:hint="default"/>
                <w:b/>
              </w:rPr>
              <w:t>Signal bandwidth (MHz)</w:t>
            </w:r>
          </w:p>
        </w:tc>
        <w:tc>
          <w:tcPr>
            <w:tcW w:w="1892" w:type="pct"/>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beforeAutospacing="0" w:after="40" w:afterAutospacing="0"/>
              <w:ind w:left="0" w:right="0"/>
              <w:jc w:val="center"/>
              <w:rPr>
                <w:rFonts w:hint="default"/>
              </w:rPr>
            </w:pPr>
            <w:r>
              <w:rPr>
                <w:rFonts w:hint="default"/>
                <w:i/>
                <w:iCs/>
              </w:rPr>
              <w:t>To be specified.</w:t>
            </w:r>
            <w:r>
              <w:rPr>
                <w:rFonts w:hint="default"/>
              </w:rPr>
              <w:t xml:space="preserve"> </w:t>
            </w:r>
            <w:r>
              <w:rPr>
                <w:rFonts w:hint="default"/>
              </w:rPr>
              <w:br w:type="textWrapping"/>
            </w:r>
            <w:r>
              <w:rPr>
                <w:rFonts w:hint="default"/>
              </w:rPr>
              <w:t xml:space="preserve">Will be derived from </w:t>
            </w:r>
            <w:r>
              <w:rPr>
                <w:rFonts w:hint="default"/>
              </w:rPr>
              <w:br w:type="textWrapping"/>
            </w:r>
            <w:r>
              <w:rPr>
                <w:rFonts w:hint="default"/>
              </w:rPr>
              <w:t>Channel Bandwidth, see [1], § 5.3.2.</w:t>
            </w:r>
          </w:p>
        </w:tc>
        <w:tc>
          <w:tcPr>
            <w:tcW w:w="1263" w:type="pct"/>
          </w:tcPr>
          <w:p>
            <w:pPr>
              <w:keepNext w:val="0"/>
              <w:keepLines w:val="0"/>
              <w:suppressLineNumbers w:val="0"/>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beforeAutospacing="0" w:after="40" w:afterAutospacing="0"/>
              <w:ind w:left="0" w:right="0"/>
              <w:jc w:val="center"/>
              <w:rPr>
                <w:rFonts w:hint="default"/>
              </w:rPr>
            </w:pPr>
            <w:r>
              <w:rPr>
                <w:rFonts w:hint="default"/>
                <w:i/>
                <w:iCs/>
              </w:rPr>
              <w:t>To be specified</w:t>
            </w:r>
            <w:r>
              <w:rPr>
                <w:rFonts w:hint="default"/>
              </w:rPr>
              <w:t xml:space="preserve">. </w:t>
            </w:r>
            <w:r>
              <w:rPr>
                <w:rFonts w:hint="default"/>
              </w:rPr>
              <w:br w:type="textWrapping"/>
            </w:r>
            <w:r>
              <w:rPr>
                <w:rFonts w:hint="default"/>
              </w:rPr>
              <w:t xml:space="preserve">Will be derived from Channel Bandwidth, </w:t>
            </w:r>
            <w:r>
              <w:rPr>
                <w:rFonts w:hint="default"/>
              </w:rPr>
              <w:br w:type="textWrapping"/>
            </w:r>
            <w:r>
              <w:rPr>
                <w:rFonts w:hint="default"/>
              </w:rPr>
              <w:t xml:space="preserve">see [2], § 5.3.2. </w:t>
            </w:r>
          </w:p>
        </w:tc>
      </w:tr>
    </w:tbl>
    <w:p>
      <w:pPr>
        <w:widowControl/>
        <w:jc w:val="left"/>
        <w:rPr>
          <w:rFonts w:hint="default" w:cs="Times New Roman"/>
          <w:b w:val="0"/>
          <w:bCs w:val="0"/>
          <w:lang w:val="en-US" w:eastAsia="zh-CN"/>
        </w:rPr>
      </w:pPr>
      <w:r>
        <w:rPr>
          <w:rFonts w:hint="eastAsia" w:cs="Times New Roman"/>
          <w:b/>
          <w:bCs/>
          <w:lang w:val="en-US" w:eastAsia="zh-CN"/>
        </w:rPr>
        <w:t>Proposal 1</w:t>
      </w:r>
      <w:r>
        <w:rPr>
          <w:rFonts w:hint="eastAsia" w:cs="Times New Roman"/>
          <w:b w:val="0"/>
          <w:bCs w:val="0"/>
          <w:lang w:val="en-US" w:eastAsia="zh-CN"/>
        </w:rPr>
        <w:t xml:space="preserve">: for carrier bandwidth and transmission bandwidth configuration, reuse NR channel bandwidth and transmission bandwidth configuration as baseline (e.g. 100MHz for 30kHz SCS as typical value) for IMT-2020, and indicate the potential lager channel bandwidth for IMT-2030 in TR. </w:t>
      </w:r>
    </w:p>
    <w:p>
      <w:pPr>
        <w:jc w:val="left"/>
        <w:outlineLvl w:val="1"/>
        <w:rPr>
          <w:rFonts w:hint="default" w:eastAsia="宋体"/>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w:t>
      </w:r>
      <w:r>
        <w:rPr>
          <w:rFonts w:hint="eastAsia" w:ascii="Arial" w:hAnsi="Arial" w:cs="Arial"/>
          <w:sz w:val="28"/>
          <w:szCs w:val="28"/>
        </w:rPr>
        <w:t xml:space="preserve"> </w:t>
      </w:r>
      <w:r>
        <w:rPr>
          <w:rFonts w:hint="eastAsia" w:ascii="Arial" w:hAnsi="Arial" w:cs="Arial"/>
          <w:sz w:val="28"/>
          <w:szCs w:val="28"/>
          <w:lang w:val="en-US" w:eastAsia="zh-CN"/>
        </w:rPr>
        <w:t>BS RF requirements</w:t>
      </w:r>
    </w:p>
    <w:p>
      <w:pPr>
        <w:widowControl/>
        <w:jc w:val="left"/>
        <w:rPr>
          <w:rFonts w:hint="default" w:cs="Times New Roman"/>
          <w:lang w:val="en-US" w:eastAsia="zh-CN"/>
        </w:rPr>
      </w:pPr>
      <w:r>
        <w:rPr>
          <w:rFonts w:hint="eastAsia" w:cs="Times New Roman"/>
          <w:lang w:val="en-US" w:eastAsia="zh-CN"/>
        </w:rPr>
        <w:t xml:space="preserve">Regarding the BS RF requirements for 7125-8400MHz, we reached the consensus on most of RF requirements, however for the following two requirements, the feasibility should be confirmed until RAN4#112 meeting. </w:t>
      </w:r>
    </w:p>
    <w:p>
      <w:pPr>
        <w:widowControl/>
        <w:numPr>
          <w:ilvl w:val="0"/>
          <w:numId w:val="6"/>
        </w:numPr>
        <w:jc w:val="left"/>
        <w:rPr>
          <w:rFonts w:hint="default" w:cs="Times New Roman"/>
          <w:lang w:val="en-US" w:eastAsia="zh-CN"/>
        </w:rPr>
      </w:pPr>
      <w:r>
        <w:rPr>
          <w:rFonts w:hint="eastAsia" w:cs="Times New Roman"/>
          <w:lang w:val="en-US" w:eastAsia="zh-CN"/>
        </w:rPr>
        <w:t>f_OBUE requirement</w:t>
      </w:r>
    </w:p>
    <w:p>
      <w:pPr>
        <w:widowControl/>
        <w:numPr>
          <w:ilvl w:val="0"/>
          <w:numId w:val="6"/>
        </w:numPr>
        <w:jc w:val="left"/>
        <w:rPr>
          <w:rFonts w:hint="default" w:cs="Times New Roman"/>
          <w:lang w:val="en-US" w:eastAsia="zh-CN"/>
        </w:rPr>
      </w:pPr>
      <w:r>
        <w:rPr>
          <w:rFonts w:hint="eastAsia" w:cs="Times New Roman"/>
          <w:lang w:val="en-US" w:eastAsia="zh-CN"/>
        </w:rPr>
        <w:t>f_OOBB requirement</w:t>
      </w:r>
    </w:p>
    <w:p>
      <w:pPr>
        <w:widowControl/>
        <w:numPr>
          <w:ilvl w:val="-1"/>
          <w:numId w:val="0"/>
        </w:numPr>
        <w:jc w:val="left"/>
        <w:rPr>
          <w:rFonts w:hint="default" w:cs="Times New Roman"/>
          <w:lang w:val="en-US" w:eastAsia="zh-CN"/>
        </w:rPr>
      </w:pPr>
      <w:r>
        <w:rPr>
          <w:rFonts w:hint="eastAsia" w:cs="Times New Roman"/>
          <w:lang w:val="en-US" w:eastAsia="zh-CN"/>
        </w:rPr>
        <w:t xml:space="preserve">In the following, we provide some front-end filter response evaluation result according to the f_OBUE and f_OOBB requirement of band n104 in Figure 2.2-1 and the corresponding filtering size evaluation in Figure 2.2-2. The expected ceramic filter size to follow the legacy requirement of band n104 is 8 orders with 4 poles and its filter size would be 22.5mm (length) x9.33mm (width) x5.3mm(height). The insertion loss within any 100MHz of 7125-8400MHz is 0.8dB in normal temperature and 1dB in the extreme temperature. The length of the </w:t>
      </w:r>
      <w:r>
        <w:rPr>
          <w:rFonts w:hint="eastAsia"/>
          <w:lang w:val="en-US" w:eastAsia="zh-CN"/>
        </w:rPr>
        <w:t xml:space="preserve">ceramic size of 7125MHz to 8400MHz by following the legacy band n104 requirement is much longer compared that of band n104 according to our evaluation results. The main reason is that the relative channel bandwidth for band n104 is around 10.33%, however the relative channel bandwidth of 7125-8400MHz increased up to 16.43% which result in the relative bigger filter size. </w:t>
      </w:r>
    </w:p>
    <w:p>
      <w:pPr>
        <w:widowControl/>
        <w:numPr>
          <w:ilvl w:val="-1"/>
          <w:numId w:val="0"/>
        </w:numPr>
        <w:jc w:val="left"/>
      </w:pPr>
      <w:r>
        <w:drawing>
          <wp:inline distT="0" distB="0" distL="114300" distR="114300">
            <wp:extent cx="6184900" cy="3040380"/>
            <wp:effectExtent l="0" t="0" r="6350" b="762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7"/>
                    <a:stretch>
                      <a:fillRect/>
                    </a:stretch>
                  </pic:blipFill>
                  <pic:spPr>
                    <a:xfrm>
                      <a:off x="0" y="0"/>
                      <a:ext cx="6184900" cy="3040380"/>
                    </a:xfrm>
                    <a:prstGeom prst="rect">
                      <a:avLst/>
                    </a:prstGeom>
                    <a:noFill/>
                    <a:ln>
                      <a:noFill/>
                    </a:ln>
                  </pic:spPr>
                </pic:pic>
              </a:graphicData>
            </a:graphic>
          </wp:inline>
        </w:drawing>
      </w:r>
    </w:p>
    <w:p>
      <w:pPr>
        <w:widowControl/>
        <w:numPr>
          <w:ilvl w:val="-1"/>
          <w:numId w:val="0"/>
        </w:numPr>
        <w:jc w:val="center"/>
        <w:rPr>
          <w:rFonts w:hint="default" w:eastAsia="宋体"/>
          <w:lang w:val="en-US" w:eastAsia="zh-CN"/>
        </w:rPr>
      </w:pPr>
      <w:r>
        <w:rPr>
          <w:rFonts w:hint="eastAsia"/>
          <w:lang w:val="en-US" w:eastAsia="zh-CN"/>
        </w:rPr>
        <w:t>Figure 2.2-1. analog filter response with f_OBUE and f_OOBB as 100MHz</w:t>
      </w:r>
    </w:p>
    <w:p>
      <w:pPr>
        <w:widowControl/>
        <w:numPr>
          <w:ilvl w:val="-1"/>
          <w:numId w:val="0"/>
        </w:numPr>
        <w:jc w:val="center"/>
      </w:pPr>
      <w:r>
        <w:drawing>
          <wp:inline distT="0" distB="0" distL="114300" distR="114300">
            <wp:extent cx="3533775" cy="1952625"/>
            <wp:effectExtent l="0" t="0" r="9525" b="952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8"/>
                    <a:stretch>
                      <a:fillRect/>
                    </a:stretch>
                  </pic:blipFill>
                  <pic:spPr>
                    <a:xfrm>
                      <a:off x="0" y="0"/>
                      <a:ext cx="3533775" cy="1952625"/>
                    </a:xfrm>
                    <a:prstGeom prst="rect">
                      <a:avLst/>
                    </a:prstGeom>
                    <a:noFill/>
                    <a:ln>
                      <a:noFill/>
                    </a:ln>
                  </pic:spPr>
                </pic:pic>
              </a:graphicData>
            </a:graphic>
          </wp:inline>
        </w:drawing>
      </w:r>
    </w:p>
    <w:p>
      <w:pPr>
        <w:widowControl/>
        <w:numPr>
          <w:ilvl w:val="-1"/>
          <w:numId w:val="0"/>
        </w:numPr>
        <w:jc w:val="center"/>
        <w:rPr>
          <w:rFonts w:hint="default" w:eastAsia="宋体"/>
          <w:lang w:val="en-US" w:eastAsia="zh-CN"/>
        </w:rPr>
      </w:pPr>
      <w:r>
        <w:rPr>
          <w:rFonts w:hint="eastAsia"/>
          <w:lang w:val="en-US" w:eastAsia="zh-CN"/>
        </w:rPr>
        <w:t>Figure 2.2-2. analog ceramic filter internal structure and its size with f_OBUE and f_OOBB as 100MHz</w:t>
      </w:r>
    </w:p>
    <w:p>
      <w:pPr>
        <w:widowControl/>
        <w:numPr>
          <w:ilvl w:val="-1"/>
          <w:numId w:val="0"/>
        </w:numPr>
        <w:jc w:val="left"/>
      </w:pPr>
      <w:r>
        <w:rPr>
          <w:rFonts w:hint="eastAsia"/>
          <w:lang w:val="en-US" w:eastAsia="zh-CN"/>
        </w:rPr>
        <w:t>According to the above concerns and also try to align the RF layout architecture between band n104 and 7125-8400MHz, we propose to relax the f_OOBB requirement to 200MHz and f_obue requirement as 100MHz considering the higher relative channel bandwidth of 7125-8400MHz. We</w:t>
      </w:r>
      <w:r>
        <w:rPr>
          <w:rFonts w:hint="eastAsia" w:cs="Times New Roman"/>
          <w:lang w:val="en-US" w:eastAsia="zh-CN"/>
        </w:rPr>
        <w:t xml:space="preserve"> provide the updated front-end ceramic filter response evaluation result in Figure 2.2-3 and the corresponding filtering size evaluation in Figure 2.2-4. The expected ceramic filter size is 6 orders with </w:t>
      </w:r>
      <w:r>
        <w:rPr>
          <w:rFonts w:hint="eastAsia" w:cs="Times New Roman"/>
          <w:highlight w:val="yellow"/>
          <w:lang w:val="en-US" w:eastAsia="zh-CN"/>
        </w:rPr>
        <w:t>4</w:t>
      </w:r>
      <w:r>
        <w:rPr>
          <w:rFonts w:hint="eastAsia" w:cs="Times New Roman"/>
          <w:lang w:val="en-US" w:eastAsia="zh-CN"/>
        </w:rPr>
        <w:t xml:space="preserve"> poles and its filter size would be 15mm (length) x10mm (width) x5.3mm(height). </w:t>
      </w:r>
      <w:r>
        <w:drawing>
          <wp:inline distT="0" distB="0" distL="114300" distR="114300">
            <wp:extent cx="6179185" cy="3571240"/>
            <wp:effectExtent l="0" t="0" r="12065" b="1016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9"/>
                    <a:stretch>
                      <a:fillRect/>
                    </a:stretch>
                  </pic:blipFill>
                  <pic:spPr>
                    <a:xfrm>
                      <a:off x="0" y="0"/>
                      <a:ext cx="6179185" cy="3571240"/>
                    </a:xfrm>
                    <a:prstGeom prst="rect">
                      <a:avLst/>
                    </a:prstGeom>
                    <a:noFill/>
                    <a:ln>
                      <a:noFill/>
                    </a:ln>
                  </pic:spPr>
                </pic:pic>
              </a:graphicData>
            </a:graphic>
          </wp:inline>
        </w:drawing>
      </w:r>
    </w:p>
    <w:p>
      <w:pPr>
        <w:widowControl/>
        <w:numPr>
          <w:ilvl w:val="-1"/>
          <w:numId w:val="0"/>
        </w:numPr>
        <w:jc w:val="center"/>
        <w:rPr>
          <w:rFonts w:hint="eastAsia"/>
          <w:lang w:val="en-US" w:eastAsia="zh-CN"/>
        </w:rPr>
      </w:pPr>
      <w:r>
        <w:rPr>
          <w:rFonts w:hint="eastAsia"/>
          <w:lang w:val="en-US" w:eastAsia="zh-CN"/>
        </w:rPr>
        <w:t>Figure 2.2-3. analog filter response with f_OBUE 100MHz and f_OOBB as 200MHz</w:t>
      </w:r>
    </w:p>
    <w:p>
      <w:pPr>
        <w:widowControl/>
        <w:numPr>
          <w:ilvl w:val="-1"/>
          <w:numId w:val="0"/>
        </w:numPr>
        <w:jc w:val="center"/>
        <w:rPr>
          <w:rFonts w:hint="default"/>
          <w:lang w:val="en-US" w:eastAsia="zh-CN"/>
        </w:rPr>
      </w:pPr>
      <w:r>
        <w:drawing>
          <wp:inline distT="0" distB="0" distL="114300" distR="114300">
            <wp:extent cx="3093085" cy="2413635"/>
            <wp:effectExtent l="0" t="0" r="12065" b="571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0"/>
                    <a:stretch>
                      <a:fillRect/>
                    </a:stretch>
                  </pic:blipFill>
                  <pic:spPr>
                    <a:xfrm>
                      <a:off x="0" y="0"/>
                      <a:ext cx="3093085" cy="2413635"/>
                    </a:xfrm>
                    <a:prstGeom prst="rect">
                      <a:avLst/>
                    </a:prstGeom>
                    <a:noFill/>
                    <a:ln>
                      <a:noFill/>
                    </a:ln>
                  </pic:spPr>
                </pic:pic>
              </a:graphicData>
            </a:graphic>
          </wp:inline>
        </w:drawing>
      </w:r>
    </w:p>
    <w:p>
      <w:pPr>
        <w:widowControl/>
        <w:numPr>
          <w:ilvl w:val="-1"/>
          <w:numId w:val="0"/>
        </w:numPr>
        <w:jc w:val="center"/>
        <w:rPr>
          <w:rFonts w:hint="eastAsia"/>
          <w:lang w:val="en-US" w:eastAsia="zh-CN"/>
        </w:rPr>
      </w:pPr>
      <w:r>
        <w:rPr>
          <w:rFonts w:hint="eastAsia"/>
          <w:lang w:val="en-US" w:eastAsia="zh-CN"/>
        </w:rPr>
        <w:t>Figure 2.2-4. analog ceramic filter internal structure and its size with f_OBUE 100MHz and f_OOBB as 200MHz</w:t>
      </w:r>
    </w:p>
    <w:p>
      <w:pPr>
        <w:widowControl/>
        <w:jc w:val="left"/>
        <w:rPr>
          <w:rFonts w:hint="default" w:cs="Times New Roman"/>
          <w:b w:val="0"/>
          <w:bCs w:val="0"/>
          <w:highlight w:val="none"/>
          <w:lang w:val="en-US" w:eastAsia="zh-CN"/>
        </w:rPr>
      </w:pPr>
      <w:r>
        <w:rPr>
          <w:rFonts w:hint="eastAsia" w:cs="Times New Roman"/>
          <w:b/>
          <w:bCs/>
          <w:highlight w:val="none"/>
          <w:lang w:val="en-US" w:eastAsia="zh-CN"/>
        </w:rPr>
        <w:t>Proposal 2</w:t>
      </w:r>
      <w:r>
        <w:rPr>
          <w:rFonts w:hint="eastAsia" w:cs="Times New Roman"/>
          <w:b w:val="0"/>
          <w:bCs w:val="0"/>
          <w:highlight w:val="none"/>
          <w:lang w:val="en-US" w:eastAsia="zh-CN"/>
        </w:rPr>
        <w:t>: to define f_OBUE as 100MHz and f_OOBB requirement as 200MHz of BS type 1-H for 7125-8400MHz;</w:t>
      </w:r>
    </w:p>
    <w:p>
      <w:pPr>
        <w:widowControl/>
        <w:numPr>
          <w:ilvl w:val="-1"/>
          <w:numId w:val="0"/>
        </w:numPr>
        <w:jc w:val="left"/>
        <w:rPr>
          <w:rFonts w:hint="default" w:cs="Times New Roman"/>
          <w:b w:val="0"/>
          <w:bCs w:val="0"/>
          <w:highlight w:val="cyan"/>
          <w:lang w:val="en-US" w:eastAsia="zh-CN"/>
        </w:rPr>
      </w:pPr>
      <w:r>
        <w:rPr>
          <w:rFonts w:hint="eastAsia" w:cs="Times New Roman"/>
          <w:lang w:val="en-US" w:eastAsia="zh-CN"/>
        </w:rPr>
        <w:t>In the last RAN4 meeting, there were some discussions on the BS antenna array parameters for 7125-8400MHz, there were no consensus reached yet between option 1 and option 2. According to the initial SLS evaluation results shown as following without considering the ACI. The DL coverage is still acceptable even with antenna array size as 8x8 when cell ISD is limited as 450m as shown in Figure 2.2-5, however for uplink coverage as shown in Figure 2.2-6, there will be roughly around 5% UE</w:t>
      </w:r>
      <w:r>
        <w:rPr>
          <w:rFonts w:hint="default" w:cs="Times New Roman"/>
          <w:lang w:val="en-US" w:eastAsia="zh-CN"/>
        </w:rPr>
        <w:t>’</w:t>
      </w:r>
      <w:r>
        <w:rPr>
          <w:rFonts w:hint="eastAsia" w:cs="Times New Roman"/>
          <w:lang w:val="en-US" w:eastAsia="zh-CN"/>
        </w:rPr>
        <w:t xml:space="preserve">s SINR below -10dB if antenna array size assumed as 8x8. In other words, if we consider the additional ACI from other system, then its cell edge throughput or 5% throughput will be further degraded. </w:t>
      </w:r>
    </w:p>
    <w:p>
      <w:pPr>
        <w:widowControl/>
        <w:jc w:val="center"/>
      </w:pPr>
      <w:r>
        <w:drawing>
          <wp:inline distT="0" distB="0" distL="114300" distR="114300">
            <wp:extent cx="3241040" cy="24307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3241040" cy="2430780"/>
                    </a:xfrm>
                    <a:prstGeom prst="rect">
                      <a:avLst/>
                    </a:prstGeom>
                    <a:noFill/>
                    <a:ln>
                      <a:noFill/>
                    </a:ln>
                  </pic:spPr>
                </pic:pic>
              </a:graphicData>
            </a:graphic>
          </wp:inline>
        </w:drawing>
      </w:r>
    </w:p>
    <w:p>
      <w:pPr>
        <w:widowControl/>
        <w:jc w:val="center"/>
        <w:rPr>
          <w:rFonts w:hint="default"/>
          <w:lang w:val="en-US" w:eastAsia="zh-CN"/>
        </w:rPr>
      </w:pPr>
      <w:r>
        <w:rPr>
          <w:rFonts w:hint="eastAsia"/>
          <w:lang w:val="en-US" w:eastAsia="zh-CN"/>
        </w:rPr>
        <w:t>Figure 2.2.5. DL SINR for the comparison between antenna array size 8x8 and 8x16 with ISD as 450m</w:t>
      </w:r>
    </w:p>
    <w:p>
      <w:pPr>
        <w:widowControl/>
        <w:jc w:val="center"/>
      </w:pPr>
      <w:r>
        <w:rPr>
          <w:rFonts w:eastAsia="宋体"/>
        </w:rPr>
        <w:drawing>
          <wp:inline distT="0" distB="0" distL="114300" distR="114300">
            <wp:extent cx="3241040" cy="2430780"/>
            <wp:effectExtent l="0" t="0" r="0" b="762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3241040" cy="2430780"/>
                    </a:xfrm>
                    <a:prstGeom prst="rect">
                      <a:avLst/>
                    </a:prstGeom>
                    <a:noFill/>
                    <a:ln>
                      <a:noFill/>
                    </a:ln>
                  </pic:spPr>
                </pic:pic>
              </a:graphicData>
            </a:graphic>
          </wp:inline>
        </w:drawing>
      </w:r>
    </w:p>
    <w:p>
      <w:pPr>
        <w:widowControl/>
        <w:jc w:val="center"/>
        <w:rPr>
          <w:rFonts w:hint="eastAsia"/>
          <w:lang w:val="en-US" w:eastAsia="zh-CN"/>
        </w:rPr>
      </w:pPr>
      <w:r>
        <w:rPr>
          <w:rFonts w:hint="eastAsia"/>
          <w:lang w:val="en-US" w:eastAsia="zh-CN"/>
        </w:rPr>
        <w:t>Figure 2.2.6. UL SINR for the comparison between antenna array size 8x8 and 8x16 with ISD as 450m</w:t>
      </w:r>
    </w:p>
    <w:p>
      <w:pPr>
        <w:widowControl/>
        <w:jc w:val="center"/>
        <w:rPr>
          <w:rFonts w:hint="eastAsia" w:eastAsia="宋体"/>
          <w:lang w:val="en-US" w:eastAsia="zh-CN"/>
        </w:rPr>
      </w:pPr>
      <w:r>
        <w:rPr>
          <w:rFonts w:eastAsia="宋体"/>
        </w:rPr>
        <w:drawing>
          <wp:inline distT="0" distB="0" distL="114300" distR="114300">
            <wp:extent cx="3241040" cy="2430780"/>
            <wp:effectExtent l="0" t="0" r="0"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3241040" cy="2430780"/>
                    </a:xfrm>
                    <a:prstGeom prst="rect">
                      <a:avLst/>
                    </a:prstGeom>
                    <a:noFill/>
                    <a:ln>
                      <a:noFill/>
                    </a:ln>
                  </pic:spPr>
                </pic:pic>
              </a:graphicData>
            </a:graphic>
          </wp:inline>
        </w:drawing>
      </w:r>
    </w:p>
    <w:p>
      <w:pPr>
        <w:widowControl/>
        <w:jc w:val="center"/>
        <w:rPr>
          <w:rFonts w:hint="eastAsia" w:cs="Times New Roman"/>
          <w:b w:val="0"/>
          <w:bCs w:val="0"/>
          <w:highlight w:val="cyan"/>
          <w:lang w:val="en-US" w:eastAsia="zh-CN"/>
        </w:rPr>
      </w:pPr>
      <w:r>
        <w:rPr>
          <w:rFonts w:hint="eastAsia"/>
          <w:lang w:val="en-US" w:eastAsia="zh-CN"/>
        </w:rPr>
        <w:t>Figure 2.2.72. UL transmission power for the comparison between antenna array size 8x8 and 8x16 with ISD as 450m</w:t>
      </w:r>
    </w:p>
    <w:p>
      <w:pPr>
        <w:keepNext/>
        <w:keepLines/>
        <w:spacing w:after="120"/>
        <w:jc w:val="left"/>
        <w:rPr>
          <w:rFonts w:hint="default" w:ascii="Times New Roman Bold" w:hAnsi="Times New Roman Bold"/>
          <w:b/>
          <w:lang w:val="en-US"/>
        </w:rPr>
      </w:pPr>
      <w:r>
        <w:rPr>
          <w:rFonts w:hint="eastAsia" w:cs="Times New Roman"/>
          <w:lang w:val="en-US" w:eastAsia="zh-CN"/>
        </w:rPr>
        <w:t>According to the above eval</w:t>
      </w:r>
      <w:r>
        <w:rPr>
          <w:rFonts w:hint="eastAsia" w:eastAsia="宋体" w:cs="Times New Roman"/>
          <w:lang w:val="en-US" w:eastAsia="zh-CN"/>
        </w:rPr>
        <w:t xml:space="preserve">uation results, we think that beamforming antenna characteristic for 7125-8400MHz could follow the reply LS [8] to WP5D on 6425-10500MHz to ensure its coverage especially for uplink coverage perspective.  </w:t>
      </w:r>
    </w:p>
    <w:p>
      <w:pPr>
        <w:widowControl/>
        <w:jc w:val="left"/>
        <w:rPr>
          <w:rFonts w:hint="eastAsia" w:cs="Times New Roman"/>
          <w:b w:val="0"/>
          <w:bCs w:val="0"/>
          <w:highlight w:val="none"/>
          <w:lang w:val="en-US" w:eastAsia="zh-CN"/>
        </w:rPr>
      </w:pPr>
      <w:r>
        <w:rPr>
          <w:rFonts w:hint="eastAsia" w:cs="Times New Roman"/>
          <w:b/>
          <w:bCs/>
          <w:highlight w:val="none"/>
          <w:lang w:val="en-US" w:eastAsia="zh-CN"/>
        </w:rPr>
        <w:t>Proposal 3</w:t>
      </w:r>
      <w:r>
        <w:rPr>
          <w:rFonts w:hint="eastAsia" w:cs="Times New Roman"/>
          <w:b w:val="0"/>
          <w:bCs w:val="0"/>
          <w:highlight w:val="none"/>
          <w:lang w:val="en-US" w:eastAsia="zh-CN"/>
        </w:rPr>
        <w:t xml:space="preserve">: regarding BS antenna array for 7125-8400MHz, propose to follow the previous reply LS </w:t>
      </w:r>
      <w:r>
        <w:rPr>
          <w:rFonts w:hint="eastAsia" w:ascii="Times New Roman" w:hAnsi="Times New Roman" w:eastAsia="宋体" w:cs="Times New Roman"/>
          <w:kern w:val="2"/>
          <w:sz w:val="20"/>
          <w:szCs w:val="20"/>
          <w:highlight w:val="none"/>
          <w:lang w:val="en-US" w:eastAsia="zh-CN" w:bidi="ar"/>
        </w:rPr>
        <w:t>R4-2103104</w:t>
      </w:r>
      <w:r>
        <w:rPr>
          <w:rFonts w:hint="eastAsia" w:eastAsia="宋体" w:cs="Times New Roman"/>
          <w:kern w:val="2"/>
          <w:sz w:val="20"/>
          <w:szCs w:val="20"/>
          <w:highlight w:val="none"/>
          <w:lang w:val="en-US" w:eastAsia="zh-CN" w:bidi="ar"/>
        </w:rPr>
        <w:t xml:space="preserve"> </w:t>
      </w:r>
      <w:r>
        <w:rPr>
          <w:rFonts w:hint="eastAsia" w:cs="Times New Roman"/>
          <w:b w:val="0"/>
          <w:bCs w:val="0"/>
          <w:highlight w:val="none"/>
          <w:lang w:val="en-US" w:eastAsia="zh-CN"/>
        </w:rPr>
        <w:t xml:space="preserve">to WP5D on 6425-10500MHz. </w:t>
      </w:r>
    </w:p>
    <w:p>
      <w:pPr>
        <w:widowControl/>
        <w:jc w:val="center"/>
        <w:rPr>
          <w:rFonts w:ascii="Times New Roman Bold" w:hAnsi="Times New Roman Bold"/>
          <w:b/>
          <w:lang w:val="en-US"/>
        </w:rPr>
      </w:pPr>
      <w:r>
        <w:rPr>
          <w:lang w:val="en-US"/>
        </w:rPr>
        <w:t>TABLE</w:t>
      </w:r>
      <w:r>
        <w:rPr>
          <w:rFonts w:hint="eastAsia"/>
          <w:lang w:val="en-US" w:eastAsia="zh-CN"/>
        </w:rPr>
        <w:t xml:space="preserve"> </w:t>
      </w:r>
      <w:r>
        <w:rPr>
          <w:lang w:val="en-US" w:eastAsia="zh-CN"/>
        </w:rPr>
        <w:t>4</w:t>
      </w:r>
    </w:p>
    <w:p>
      <w:pPr>
        <w:keepNext/>
        <w:keepLines/>
        <w:spacing w:after="120"/>
        <w:jc w:val="center"/>
        <w:rPr>
          <w:rFonts w:ascii="Times New Roman Bold" w:hAnsi="Times New Roman Bold"/>
          <w:b/>
          <w:lang w:val="en-US"/>
        </w:rPr>
      </w:pPr>
      <w:r>
        <w:rPr>
          <w:rFonts w:ascii="Times New Roman Bold" w:hAnsi="Times New Roman Bold"/>
          <w:b/>
          <w:lang w:val="en-US"/>
        </w:rPr>
        <w:t xml:space="preserve">Beamforming antenna characteristics for IMT in 6425 – 10500 MHz </w:t>
      </w:r>
    </w:p>
    <w:tbl>
      <w:tblPr>
        <w:tblStyle w:val="25"/>
        <w:tblW w:w="553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
        <w:gridCol w:w="618"/>
        <w:gridCol w:w="2040"/>
        <w:gridCol w:w="7"/>
        <w:gridCol w:w="974"/>
        <w:gridCol w:w="1963"/>
        <w:gridCol w:w="1959"/>
        <w:gridCol w:w="1745"/>
        <w:gridCol w:w="1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42"/>
              <w:keepLines w:val="0"/>
              <w:suppressLineNumbers w:val="0"/>
              <w:spacing w:beforeAutospacing="0" w:afterAutospacing="0"/>
              <w:ind w:left="0" w:right="0"/>
              <w:rPr>
                <w:rFonts w:hint="default" w:ascii="Times New Roman" w:hAnsi="Times New Roman" w:eastAsia="Calibri" w:cs="Times New Roman"/>
              </w:rPr>
            </w:pPr>
          </w:p>
        </w:tc>
        <w:tc>
          <w:tcPr>
            <w:tcW w:w="92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2"/>
              <w:keepLines w:val="0"/>
              <w:suppressLineNumbers w:val="0"/>
              <w:spacing w:beforeAutospacing="0" w:afterAutospacing="0"/>
              <w:ind w:left="0" w:right="0"/>
              <w:rPr>
                <w:rFonts w:hint="default" w:ascii="Times New Roman" w:hAnsi="Times New Roman" w:eastAsia="Calibri" w:cs="Times New Roman"/>
              </w:rPr>
            </w:pPr>
          </w:p>
        </w:tc>
        <w:tc>
          <w:tcPr>
            <w:tcW w:w="445" w:type="pct"/>
            <w:gridSpan w:val="2"/>
            <w:tcBorders>
              <w:top w:val="single" w:color="auto" w:sz="4" w:space="0"/>
              <w:left w:val="single" w:color="auto" w:sz="4" w:space="0"/>
              <w:bottom w:val="single" w:color="auto" w:sz="4" w:space="0"/>
              <w:right w:val="single" w:color="auto" w:sz="4" w:space="0"/>
            </w:tcBorders>
            <w:vAlign w:val="center"/>
          </w:tcPr>
          <w:p>
            <w:pPr>
              <w:pStyle w:val="42"/>
              <w:keepLines w:val="0"/>
              <w:suppressLineNumbers w:val="0"/>
              <w:spacing w:beforeAutospacing="0" w:afterAutospacing="0"/>
              <w:ind w:left="0" w:right="0"/>
              <w:rPr>
                <w:rFonts w:hint="default" w:ascii="Times New Roman" w:hAnsi="Times New Roman" w:eastAsia="Calibri" w:cs="Times New Roman"/>
              </w:rPr>
            </w:pPr>
            <w:r>
              <w:rPr>
                <w:rFonts w:hint="default" w:ascii="Times New Roman" w:hAnsi="Times New Roman" w:eastAsia="Calibri" w:cs="Times New Roman"/>
              </w:rPr>
              <w:t>Rural</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2"/>
              <w:keepLines w:val="0"/>
              <w:suppressLineNumbers w:val="0"/>
              <w:spacing w:beforeAutospacing="0" w:afterAutospacing="0"/>
              <w:ind w:left="0" w:right="0"/>
              <w:rPr>
                <w:rFonts w:hint="default" w:ascii="Times New Roman" w:hAnsi="Times New Roman" w:eastAsia="Calibri" w:cs="Times New Roman"/>
                <w:bCs/>
              </w:rPr>
            </w:pPr>
            <w:r>
              <w:rPr>
                <w:rFonts w:hint="default" w:ascii="Times New Roman" w:hAnsi="Times New Roman" w:eastAsia="Calibri" w:cs="Times New Roman"/>
              </w:rPr>
              <w:t>Macro suburban</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2"/>
              <w:keepLines w:val="0"/>
              <w:suppressLineNumbers w:val="0"/>
              <w:spacing w:beforeAutospacing="0" w:afterAutospacing="0"/>
              <w:ind w:left="0" w:right="0"/>
              <w:rPr>
                <w:rFonts w:hint="default" w:ascii="Times New Roman" w:hAnsi="Times New Roman" w:eastAsia="Calibri" w:cs="Times New Roman"/>
              </w:rPr>
            </w:pPr>
            <w:r>
              <w:rPr>
                <w:rFonts w:hint="default" w:ascii="Times New Roman" w:hAnsi="Times New Roman" w:eastAsia="Calibri" w:cs="Times New Roman"/>
              </w:rPr>
              <w:t>Macro urban</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2"/>
              <w:keepLines w:val="0"/>
              <w:suppressLineNumbers w:val="0"/>
              <w:spacing w:beforeAutospacing="0" w:afterAutospacing="0"/>
              <w:ind w:left="0" w:right="0"/>
              <w:rPr>
                <w:rFonts w:hint="default" w:ascii="Times New Roman" w:hAnsi="Times New Roman" w:eastAsia="Calibri" w:cs="Times New Roman"/>
              </w:rPr>
            </w:pPr>
            <w:r>
              <w:rPr>
                <w:rFonts w:hint="default" w:ascii="Times New Roman" w:hAnsi="Times New Roman" w:eastAsia="Calibri" w:cs="Times New Roman"/>
                <w:lang w:val="en-US"/>
              </w:rPr>
              <w:t>Small cell outdoor/</w:t>
            </w:r>
            <w:r>
              <w:rPr>
                <w:rFonts w:hint="default" w:ascii="Times New Roman" w:hAnsi="Times New Roman" w:eastAsia="Calibri" w:cs="Times New Roman"/>
                <w:lang w:val="en-US"/>
              </w:rPr>
              <w:br w:type="textWrapping"/>
            </w:r>
            <w:r>
              <w:rPr>
                <w:rFonts w:hint="default" w:ascii="Times New Roman" w:hAnsi="Times New Roman" w:eastAsia="Calibri" w:cs="Times New Roman"/>
                <w:lang w:val="en-US"/>
              </w:rPr>
              <w:t>Micro urban</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2"/>
              <w:keepLines w:val="0"/>
              <w:suppressLineNumbers w:val="0"/>
              <w:spacing w:beforeAutospacing="0" w:afterAutospacing="0"/>
              <w:ind w:left="0" w:right="0"/>
              <w:rPr>
                <w:rFonts w:hint="default" w:ascii="Times New Roman" w:hAnsi="Times New Roman" w:eastAsia="Calibri" w:cs="Times New Roman"/>
              </w:rPr>
            </w:pPr>
            <w:r>
              <w:rPr>
                <w:rFonts w:hint="default" w:ascii="Times New Roman" w:hAnsi="Times New Roman" w:eastAsia="Calibri" w:cs="Times New Roman"/>
                <w:lang w:val="en-US"/>
              </w:rPr>
              <w:t>Small cell indoor/</w:t>
            </w:r>
            <w:r>
              <w:rPr>
                <w:rFonts w:hint="default" w:ascii="Times New Roman" w:hAnsi="Times New Roman" w:eastAsia="Calibri" w:cs="Times New Roman"/>
                <w:lang w:val="en-US"/>
              </w:rPr>
              <w:br w:type="textWrapping"/>
            </w:r>
            <w:r>
              <w:rPr>
                <w:rFonts w:hint="default" w:ascii="Times New Roman" w:hAnsi="Times New Roman" w:eastAsia="Calibri" w:cs="Times New Roman"/>
                <w:lang w:val="en-US"/>
              </w:rPr>
              <w:t>Indoor urban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3" w:type="pct"/>
          <w:trHeight w:val="314" w:hRule="atLeast"/>
          <w:jc w:val="center"/>
        </w:trPr>
        <w:tc>
          <w:tcPr>
            <w:tcW w:w="280" w:type="pct"/>
            <w:tcBorders>
              <w:top w:val="single" w:color="auto" w:sz="4" w:space="0"/>
              <w:left w:val="single" w:color="auto" w:sz="4" w:space="0"/>
              <w:bottom w:val="single" w:color="auto" w:sz="4" w:space="0"/>
              <w:right w:val="single" w:color="auto" w:sz="4" w:space="0"/>
            </w:tcBorders>
            <w:shd w:val="clear" w:color="auto" w:fill="auto"/>
          </w:tcPr>
          <w:p>
            <w:pPr>
              <w:keepNext/>
              <w:keepLines/>
              <w:suppressLineNumbers w:val="0"/>
              <w:spacing w:before="40" w:beforeAutospacing="0" w:after="20" w:afterAutospacing="0"/>
              <w:ind w:left="0" w:right="0"/>
              <w:rPr>
                <w:rFonts w:hint="default" w:eastAsia="Calibri"/>
                <w:b/>
                <w:bCs/>
                <w:szCs w:val="22"/>
              </w:rPr>
            </w:pPr>
            <w:r>
              <w:rPr>
                <w:rFonts w:hint="default" w:eastAsia="Calibri"/>
                <w:b/>
                <w:bCs/>
                <w:szCs w:val="22"/>
              </w:rPr>
              <w:t>1</w:t>
            </w:r>
          </w:p>
        </w:tc>
        <w:tc>
          <w:tcPr>
            <w:tcW w:w="4717" w:type="pct"/>
            <w:gridSpan w:val="7"/>
            <w:tcBorders>
              <w:top w:val="single" w:color="auto" w:sz="4" w:space="0"/>
              <w:left w:val="single" w:color="auto" w:sz="4" w:space="0"/>
              <w:bottom w:val="single" w:color="auto" w:sz="4" w:space="0"/>
              <w:right w:val="single" w:color="auto" w:sz="4" w:space="0"/>
            </w:tcBorders>
          </w:tcPr>
          <w:p>
            <w:pPr>
              <w:keepNext/>
              <w:keepLines/>
              <w:suppressLineNumbers w:val="0"/>
              <w:spacing w:before="40" w:beforeAutospacing="0" w:after="20" w:afterAutospacing="0"/>
              <w:ind w:left="0" w:right="0"/>
              <w:jc w:val="center"/>
              <w:rPr>
                <w:rFonts w:hint="default" w:eastAsia="Calibri"/>
                <w:b/>
                <w:bCs/>
                <w:szCs w:val="22"/>
              </w:rPr>
            </w:pPr>
            <w:r>
              <w:rPr>
                <w:rFonts w:hint="default" w:eastAsia="Calibri"/>
                <w:b/>
                <w:bCs/>
                <w:szCs w:val="22"/>
              </w:rPr>
              <w:t>Base station Antenna Characteristics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3" w:type="pct"/>
          <w:trHeight w:val="20" w:hRule="atLeast"/>
          <w:jc w:val="center"/>
        </w:trPr>
        <w:tc>
          <w:tcPr>
            <w:tcW w:w="280" w:type="pct"/>
            <w:tcBorders>
              <w:top w:val="single" w:color="auto" w:sz="4" w:space="0"/>
              <w:left w:val="single" w:color="auto" w:sz="4" w:space="0"/>
              <w:bottom w:val="single" w:color="auto" w:sz="4" w:space="0"/>
              <w:right w:val="single" w:color="auto" w:sz="4" w:space="0"/>
            </w:tcBorders>
            <w:shd w:val="clear" w:color="auto" w:fill="auto"/>
          </w:tcPr>
          <w:p>
            <w:pPr>
              <w:keepNext/>
              <w:keepLines/>
              <w:suppressLineNumbers w:val="0"/>
              <w:spacing w:before="40" w:beforeAutospacing="0" w:after="20" w:afterAutospacing="0"/>
              <w:ind w:left="0" w:right="0"/>
              <w:jc w:val="right"/>
              <w:rPr>
                <w:rFonts w:hint="default" w:eastAsia="Calibri"/>
                <w:szCs w:val="22"/>
              </w:rPr>
            </w:pPr>
            <w:r>
              <w:rPr>
                <w:rFonts w:hint="default" w:eastAsia="Calibri"/>
                <w:szCs w:val="22"/>
              </w:rPr>
              <w:t>1.1</w:t>
            </w:r>
          </w:p>
        </w:tc>
        <w:tc>
          <w:tcPr>
            <w:tcW w:w="928" w:type="pct"/>
            <w:gridSpan w:val="2"/>
            <w:tcBorders>
              <w:top w:val="single" w:color="auto" w:sz="4" w:space="0"/>
              <w:left w:val="single" w:color="auto" w:sz="4" w:space="0"/>
              <w:bottom w:val="single" w:color="auto" w:sz="4" w:space="0"/>
              <w:right w:val="single" w:color="auto" w:sz="4" w:space="0"/>
            </w:tcBorders>
            <w:shd w:val="clear" w:color="auto" w:fill="auto"/>
          </w:tcPr>
          <w:p>
            <w:pPr>
              <w:keepNext/>
              <w:keepLines/>
              <w:suppressLineNumbers w:val="0"/>
              <w:spacing w:before="40" w:beforeAutospacing="0" w:after="20" w:afterAutospacing="0"/>
              <w:ind w:left="0" w:right="0"/>
              <w:rPr>
                <w:rFonts w:hint="default" w:eastAsia="Calibri"/>
                <w:szCs w:val="22"/>
              </w:rPr>
            </w:pPr>
            <w:r>
              <w:rPr>
                <w:rFonts w:hint="default"/>
                <w:lang w:eastAsia="ja-JP"/>
              </w:rPr>
              <w:t>A</w:t>
            </w:r>
            <w:r>
              <w:rPr>
                <w:rFonts w:hint="default"/>
                <w:lang w:eastAsia="ko-KR"/>
              </w:rPr>
              <w:t>ntenna pattern</w:t>
            </w:r>
            <w:r>
              <w:rPr>
                <w:rFonts w:hint="default"/>
                <w:lang w:eastAsia="ja-JP"/>
              </w:rPr>
              <w:t xml:space="preserve"> </w:t>
            </w:r>
          </w:p>
        </w:tc>
        <w:tc>
          <w:tcPr>
            <w:tcW w:w="3789" w:type="pct"/>
            <w:gridSpan w:val="5"/>
            <w:tcBorders>
              <w:top w:val="single" w:color="auto" w:sz="4" w:space="0"/>
              <w:left w:val="single" w:color="auto" w:sz="4" w:space="0"/>
              <w:bottom w:val="single" w:color="auto" w:sz="4" w:space="0"/>
              <w:right w:val="single" w:color="auto" w:sz="4" w:space="0"/>
            </w:tcBorders>
          </w:tcPr>
          <w:p>
            <w:pPr>
              <w:keepNext/>
              <w:keepLines/>
              <w:suppressLineNumbers w:val="0"/>
              <w:spacing w:before="40" w:beforeAutospacing="0" w:after="20" w:afterAutospacing="0"/>
              <w:ind w:left="0" w:right="0"/>
              <w:jc w:val="center"/>
              <w:rPr>
                <w:rFonts w:hint="default" w:eastAsia="Calibri"/>
                <w:szCs w:val="22"/>
                <w:highlight w:val="yellow"/>
              </w:rPr>
            </w:pPr>
            <w:r>
              <w:rPr>
                <w:rFonts w:hint="default"/>
                <w:highlight w:val="yellow"/>
              </w:rPr>
              <w:t xml:space="preserve">Refer to Recommendation </w:t>
            </w:r>
            <w:r>
              <w:rPr>
                <w:rFonts w:hint="default"/>
              </w:rPr>
              <w:fldChar w:fldCharType="begin"/>
            </w:r>
            <w:r>
              <w:rPr>
                <w:rFonts w:hint="default"/>
              </w:rPr>
              <w:instrText xml:space="preserve"> HYPERLINK "https://www.itu.int/dms_pubrec/itu-r/rec/m/R-REC-M.2101-0-201702-I!!PDF-E.pdf" </w:instrText>
            </w:r>
            <w:r>
              <w:rPr>
                <w:rFonts w:hint="default"/>
              </w:rPr>
              <w:fldChar w:fldCharType="separate"/>
            </w:r>
            <w:r>
              <w:rPr>
                <w:rStyle w:val="31"/>
                <w:rFonts w:hint="default"/>
                <w:highlight w:val="yellow"/>
              </w:rPr>
              <w:t>ITU-R M.2101</w:t>
            </w:r>
            <w:r>
              <w:rPr>
                <w:rStyle w:val="31"/>
                <w:rFonts w:hint="default"/>
                <w:highlight w:val="yellow"/>
              </w:rPr>
              <w:fldChar w:fldCharType="end"/>
            </w:r>
          </w:p>
          <w:p>
            <w:pPr>
              <w:keepNext/>
              <w:keepLines/>
              <w:suppressLineNumbers w:val="0"/>
              <w:spacing w:before="40" w:beforeAutospacing="0" w:after="20" w:afterAutospacing="0"/>
              <w:ind w:left="0" w:right="0"/>
              <w:jc w:val="center"/>
              <w:rPr>
                <w:rFonts w:hint="default" w:eastAsia="Calibri"/>
                <w:szCs w:val="22"/>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rPr>
            </w:pPr>
            <w:r>
              <w:rPr>
                <w:rFonts w:hint="default" w:eastAsia="Calibri"/>
                <w:szCs w:val="22"/>
              </w:rPr>
              <w:t>1.2</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lang w:eastAsia="zh-CN"/>
              </w:rPr>
            </w:pPr>
            <w:r>
              <w:rPr>
                <w:rFonts w:hint="default"/>
                <w:lang w:eastAsia="ja-JP"/>
              </w:rPr>
              <w:t xml:space="preserve">Element gain </w:t>
            </w:r>
            <w:r>
              <w:rPr>
                <w:rFonts w:hint="default"/>
              </w:rPr>
              <w:t>(dBi)</w:t>
            </w:r>
            <w:r>
              <w:rPr>
                <w:rFonts w:hint="default"/>
                <w:vertAlign w:val="superscript"/>
                <w:lang w:eastAsia="ko-KR"/>
              </w:rPr>
              <w:t xml:space="preserve"> (Note 1)</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6.4</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5.5</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rPr>
              <w:t>5.5</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rPr>
            </w:pPr>
            <w:r>
              <w:rPr>
                <w:rFonts w:hint="default"/>
                <w:highlight w:val="yellow"/>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rPr>
            </w:pPr>
            <w:r>
              <w:rPr>
                <w:rFonts w:hint="default" w:eastAsia="Calibri"/>
                <w:szCs w:val="22"/>
              </w:rPr>
              <w:t>1.3</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lang w:eastAsia="ja-JP"/>
              </w:rPr>
            </w:pPr>
            <w:r>
              <w:rPr>
                <w:rFonts w:hint="default"/>
                <w:lang w:val="en-US" w:eastAsia="ja-JP"/>
              </w:rPr>
              <w:t>Horizontal/vertical 3 dB beamwidth of single element (degree)</w:t>
            </w:r>
            <w:r>
              <w:rPr>
                <w:rFonts w:hint="default"/>
                <w:lang w:val="en-US" w:eastAsia="ko-KR"/>
              </w:rPr>
              <w:t xml:space="preserve"> </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lang w:val="en-US"/>
              </w:rPr>
              <w:t>90</w:t>
            </w:r>
            <w:r>
              <w:rPr>
                <w:rFonts w:hint="default"/>
                <w:lang w:val="en-US" w:eastAsia="ko-KR"/>
              </w:rPr>
              <w:t xml:space="preserve">º </w:t>
            </w:r>
            <w:r>
              <w:rPr>
                <w:rFonts w:hint="default"/>
                <w:lang w:val="en-US"/>
              </w:rPr>
              <w:t xml:space="preserve">for </w:t>
            </w:r>
            <w:r>
              <w:rPr>
                <w:rFonts w:hint="default"/>
                <w:lang w:val="en-US" w:eastAsia="ko-KR"/>
              </w:rPr>
              <w:t>H</w:t>
            </w:r>
            <w:r>
              <w:rPr>
                <w:rFonts w:hint="default"/>
                <w:lang w:val="en-US" w:eastAsia="ko-KR"/>
              </w:rPr>
              <w:br w:type="textWrapping"/>
            </w:r>
            <w:r>
              <w:rPr>
                <w:rFonts w:hint="default"/>
                <w:lang w:val="en-US"/>
              </w:rPr>
              <w:t>65</w:t>
            </w:r>
            <w:r>
              <w:rPr>
                <w:rFonts w:hint="default"/>
                <w:lang w:val="en-US" w:eastAsia="ko-KR"/>
              </w:rPr>
              <w:t xml:space="preserve">º </w:t>
            </w:r>
            <w:r>
              <w:rPr>
                <w:rFonts w:hint="default"/>
                <w:lang w:val="en-US"/>
              </w:rPr>
              <w:t xml:space="preserve">for </w:t>
            </w:r>
            <w:r>
              <w:rPr>
                <w:rFonts w:hint="default"/>
                <w:lang w:val="en-US" w:eastAsia="ko-KR"/>
              </w:rPr>
              <w:t>V</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lang w:val="en-US"/>
              </w:rPr>
              <w:t>90</w:t>
            </w:r>
            <w:r>
              <w:rPr>
                <w:rFonts w:hint="default"/>
                <w:lang w:val="en-US" w:eastAsia="ko-KR"/>
              </w:rPr>
              <w:t xml:space="preserve">º </w:t>
            </w:r>
            <w:r>
              <w:rPr>
                <w:rFonts w:hint="default"/>
                <w:lang w:val="en-US"/>
              </w:rPr>
              <w:t xml:space="preserve">for </w:t>
            </w:r>
            <w:r>
              <w:rPr>
                <w:rFonts w:hint="default"/>
                <w:lang w:val="en-US" w:eastAsia="ko-KR"/>
              </w:rPr>
              <w:t>H</w:t>
            </w:r>
            <w:r>
              <w:rPr>
                <w:rFonts w:hint="default"/>
                <w:lang w:val="en-US" w:eastAsia="ko-KR"/>
              </w:rPr>
              <w:br w:type="textWrapping"/>
            </w:r>
            <w:r>
              <w:rPr>
                <w:rFonts w:hint="default"/>
                <w:lang w:val="en-US"/>
              </w:rPr>
              <w:t>90</w:t>
            </w:r>
            <w:r>
              <w:rPr>
                <w:rFonts w:hint="default"/>
                <w:lang w:val="en-US" w:eastAsia="ko-KR"/>
              </w:rPr>
              <w:t xml:space="preserve">º </w:t>
            </w:r>
            <w:r>
              <w:rPr>
                <w:rFonts w:hint="default"/>
                <w:lang w:val="en-US"/>
              </w:rPr>
              <w:t xml:space="preserve">for </w:t>
            </w:r>
            <w:r>
              <w:rPr>
                <w:rFonts w:hint="default"/>
                <w:lang w:val="en-US" w:eastAsia="ko-KR"/>
              </w:rPr>
              <w:t>V</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lang w:val="en-US"/>
              </w:rPr>
              <w:t>90</w:t>
            </w:r>
            <w:r>
              <w:rPr>
                <w:rFonts w:hint="default"/>
                <w:lang w:val="en-US" w:eastAsia="ko-KR"/>
              </w:rPr>
              <w:t xml:space="preserve">º </w:t>
            </w:r>
            <w:r>
              <w:rPr>
                <w:rFonts w:hint="default"/>
                <w:lang w:val="en-US"/>
              </w:rPr>
              <w:t xml:space="preserve">for </w:t>
            </w:r>
            <w:r>
              <w:rPr>
                <w:rFonts w:hint="default"/>
                <w:lang w:val="en-US" w:eastAsia="ko-KR"/>
              </w:rPr>
              <w:t>H</w:t>
            </w:r>
            <w:r>
              <w:rPr>
                <w:rFonts w:hint="default"/>
                <w:lang w:val="en-US" w:eastAsia="ko-KR"/>
              </w:rPr>
              <w:br w:type="textWrapping"/>
            </w:r>
            <w:r>
              <w:rPr>
                <w:rFonts w:hint="default"/>
                <w:lang w:val="en-US"/>
              </w:rPr>
              <w:t>90</w:t>
            </w:r>
            <w:r>
              <w:rPr>
                <w:rFonts w:hint="default"/>
                <w:lang w:val="en-US" w:eastAsia="ko-KR"/>
              </w:rPr>
              <w:t xml:space="preserve">º </w:t>
            </w:r>
            <w:r>
              <w:rPr>
                <w:rFonts w:hint="default"/>
                <w:lang w:val="en-US"/>
              </w:rPr>
              <w:t xml:space="preserve">for </w:t>
            </w:r>
            <w:r>
              <w:rPr>
                <w:rFonts w:hint="default"/>
                <w:lang w:val="en-US" w:eastAsia="ko-KR"/>
              </w:rPr>
              <w:t>V</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rPr>
            </w:pPr>
            <w:r>
              <w:rPr>
                <w:rFonts w:hint="default"/>
                <w:highlight w:val="yellow"/>
                <w:lang w:val="en-US"/>
              </w:rPr>
              <w:t>90</w:t>
            </w:r>
            <w:r>
              <w:rPr>
                <w:rFonts w:hint="default"/>
                <w:highlight w:val="yellow"/>
                <w:lang w:val="en-US" w:eastAsia="ko-KR"/>
              </w:rPr>
              <w:t xml:space="preserve">º </w:t>
            </w:r>
            <w:r>
              <w:rPr>
                <w:rFonts w:hint="default"/>
                <w:highlight w:val="yellow"/>
                <w:lang w:val="en-US"/>
              </w:rPr>
              <w:t xml:space="preserve">for </w:t>
            </w:r>
            <w:r>
              <w:rPr>
                <w:rFonts w:hint="default"/>
                <w:highlight w:val="yellow"/>
                <w:lang w:val="en-US" w:eastAsia="ko-KR"/>
              </w:rPr>
              <w:t>H</w:t>
            </w:r>
            <w:r>
              <w:rPr>
                <w:rFonts w:hint="default"/>
                <w:highlight w:val="yellow"/>
                <w:lang w:val="en-US" w:eastAsia="ko-KR"/>
              </w:rPr>
              <w:br w:type="textWrapping"/>
            </w:r>
            <w:r>
              <w:rPr>
                <w:rFonts w:hint="default"/>
                <w:highlight w:val="yellow"/>
                <w:lang w:val="en-US"/>
              </w:rPr>
              <w:t>90</w:t>
            </w:r>
            <w:r>
              <w:rPr>
                <w:rFonts w:hint="default"/>
                <w:highlight w:val="yellow"/>
                <w:lang w:val="en-US" w:eastAsia="ko-KR"/>
              </w:rPr>
              <w:t xml:space="preserve">º </w:t>
            </w:r>
            <w:r>
              <w:rPr>
                <w:rFonts w:hint="default"/>
                <w:highlight w:val="yellow"/>
                <w:lang w:val="en-US"/>
              </w:rPr>
              <w:t xml:space="preserve">for </w:t>
            </w:r>
            <w:r>
              <w:rPr>
                <w:rFonts w:hint="default"/>
                <w:highlight w:val="yellow"/>
                <w:lang w:val="en-US" w:eastAsia="ko-KR"/>
              </w:rPr>
              <w:t>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rPr>
            </w:pPr>
            <w:r>
              <w:rPr>
                <w:rFonts w:hint="default" w:eastAsia="Calibri"/>
                <w:szCs w:val="22"/>
              </w:rPr>
              <w:t>1.4</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lang w:eastAsia="zh-CN"/>
              </w:rPr>
            </w:pPr>
            <w:r>
              <w:rPr>
                <w:rFonts w:hint="default"/>
                <w:lang w:val="en-US"/>
              </w:rPr>
              <w:t>Horizontal/vertical front</w:t>
            </w:r>
            <w:r>
              <w:rPr>
                <w:rFonts w:hint="default"/>
                <w:lang w:val="en-US"/>
              </w:rPr>
              <w:noBreakHyphen/>
            </w:r>
            <w:r>
              <w:rPr>
                <w:rFonts w:hint="default"/>
                <w:lang w:val="en-US"/>
              </w:rPr>
              <w:t>to</w:t>
            </w:r>
            <w:r>
              <w:rPr>
                <w:rFonts w:hint="default"/>
                <w:lang w:val="en-US"/>
              </w:rPr>
              <w:noBreakHyphen/>
            </w:r>
            <w:r>
              <w:rPr>
                <w:rFonts w:hint="default"/>
                <w:lang w:val="en-US"/>
              </w:rPr>
              <w:t>back ratio (dB)</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30 for both H/V</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30 for both H/V</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30 for both H/V</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rPr>
            </w:pPr>
            <w:r>
              <w:rPr>
                <w:rFonts w:hint="default"/>
                <w:highlight w:val="yellow"/>
              </w:rPr>
              <w:t>30 for both H/V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rPr>
            </w:pPr>
            <w:r>
              <w:rPr>
                <w:rFonts w:hint="default" w:eastAsia="Calibri"/>
                <w:szCs w:val="22"/>
              </w:rPr>
              <w:t>1.5</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lang w:eastAsia="zh-CN"/>
              </w:rPr>
            </w:pPr>
            <w:r>
              <w:rPr>
                <w:rFonts w:hint="default"/>
                <w:lang w:eastAsia="ja-JP"/>
              </w:rPr>
              <w:t xml:space="preserve">Antenna polarization </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Linear ±45</w:t>
            </w:r>
            <w:r>
              <w:rPr>
                <w:rFonts w:hint="default"/>
                <w:lang w:eastAsia="ko-KR"/>
              </w:rPr>
              <w:t>º</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Linear ±45</w:t>
            </w:r>
            <w:r>
              <w:rPr>
                <w:rFonts w:hint="default"/>
                <w:lang w:eastAsia="ko-KR"/>
              </w:rPr>
              <w:t>º</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Linear ±45</w:t>
            </w:r>
            <w:r>
              <w:rPr>
                <w:rFonts w:hint="default"/>
                <w:lang w:eastAsia="ko-KR"/>
              </w:rPr>
              <w:t>º</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rPr>
            </w:pPr>
            <w:r>
              <w:rPr>
                <w:rFonts w:hint="default"/>
                <w:highlight w:val="yellow"/>
              </w:rPr>
              <w:t xml:space="preserve"> Linear ±45</w:t>
            </w:r>
            <w:r>
              <w:rPr>
                <w:rFonts w:hint="default"/>
                <w:highlight w:val="yellow"/>
                <w:lang w:eastAsia="ko-KR"/>
              </w:rPr>
              <w:t>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rPr>
            </w:pPr>
            <w:r>
              <w:rPr>
                <w:rFonts w:hint="default" w:eastAsia="Calibri"/>
                <w:szCs w:val="22"/>
              </w:rPr>
              <w:t>1.6</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rPr>
            </w:pPr>
            <w:r>
              <w:rPr>
                <w:rFonts w:hint="default"/>
                <w:lang w:val="en-US"/>
              </w:rPr>
              <w:t>Antenna array configuration (Row × Column)</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16 × 8 elements</w:t>
            </w:r>
          </w:p>
        </w:tc>
        <w:tc>
          <w:tcPr>
            <w:tcW w:w="888" w:type="pct"/>
            <w:tcBorders>
              <w:top w:val="single" w:color="auto" w:sz="4" w:space="0"/>
              <w:left w:val="single" w:color="auto" w:sz="4" w:space="0"/>
              <w:bottom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rPr>
              <w:t>16 × 8 elements</w:t>
            </w:r>
          </w:p>
        </w:tc>
        <w:tc>
          <w:tcPr>
            <w:tcW w:w="791" w:type="pct"/>
            <w:tcBorders>
              <w:top w:val="single" w:color="auto" w:sz="4" w:space="0"/>
              <w:left w:val="single" w:color="auto" w:sz="4" w:space="0"/>
              <w:bottom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rPr>
              <w:t>8 × 8 elements</w:t>
            </w:r>
          </w:p>
        </w:tc>
        <w:tc>
          <w:tcPr>
            <w:tcW w:w="778" w:type="pct"/>
            <w:tcBorders>
              <w:top w:val="single" w:color="auto" w:sz="4" w:space="0"/>
              <w:left w:val="single" w:color="auto" w:sz="4" w:space="0"/>
              <w:bottom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lang w:eastAsia="ko-KR"/>
              </w:rPr>
            </w:pPr>
            <w:r>
              <w:rPr>
                <w:rFonts w:hint="default"/>
                <w:highlight w:val="yellow"/>
              </w:rPr>
              <w:t>4 × 4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rPr>
            </w:pPr>
            <w:r>
              <w:rPr>
                <w:rFonts w:hint="default" w:eastAsia="Calibri"/>
                <w:szCs w:val="22"/>
              </w:rPr>
              <w:t>1.7</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rPr>
            </w:pPr>
            <w:r>
              <w:rPr>
                <w:rFonts w:hint="default"/>
                <w:lang w:val="en-US"/>
              </w:rPr>
              <w:t xml:space="preserve">Horizontal/Vertical radiating element spacing </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lang w:val="en-US"/>
              </w:rPr>
              <w:t>0.5 of wavelength</w:t>
            </w:r>
            <w:r>
              <w:rPr>
                <w:rFonts w:hint="default"/>
                <w:lang w:val="en-US"/>
              </w:rPr>
              <w:br w:type="textWrapping"/>
            </w:r>
            <w:r>
              <w:rPr>
                <w:rFonts w:hint="default"/>
                <w:lang w:val="en-US"/>
              </w:rPr>
              <w:t>for H, 0.7 of wavelength for V</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lang w:val="en-US"/>
              </w:rPr>
              <w:t xml:space="preserve">0.5 of wavelength </w:t>
            </w:r>
            <w:r>
              <w:rPr>
                <w:rFonts w:hint="default"/>
                <w:lang w:val="en-US"/>
              </w:rPr>
              <w:br w:type="textWrapping"/>
            </w:r>
            <w:r>
              <w:rPr>
                <w:rFonts w:hint="default"/>
                <w:lang w:val="en-US"/>
              </w:rPr>
              <w:t>for H, 0.5 of wavelength for V</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lang w:val="en-US"/>
              </w:rPr>
              <w:t xml:space="preserve">0.5 of wavelength </w:t>
            </w:r>
            <w:r>
              <w:rPr>
                <w:rFonts w:hint="default"/>
                <w:lang w:val="en-US"/>
              </w:rPr>
              <w:br w:type="textWrapping"/>
            </w:r>
            <w:r>
              <w:rPr>
                <w:rFonts w:hint="default"/>
                <w:lang w:val="en-US"/>
              </w:rPr>
              <w:t>for H, 0.5 of wavelength for V</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rPr>
            </w:pPr>
            <w:r>
              <w:rPr>
                <w:rFonts w:hint="default"/>
                <w:highlight w:val="yellow"/>
                <w:lang w:val="en-US"/>
              </w:rPr>
              <w:t xml:space="preserve">0.5 of wavelength </w:t>
            </w:r>
            <w:r>
              <w:rPr>
                <w:rFonts w:hint="default"/>
                <w:highlight w:val="yellow"/>
                <w:lang w:val="en-US"/>
              </w:rPr>
              <w:br w:type="textWrapping"/>
            </w:r>
            <w:r>
              <w:rPr>
                <w:rFonts w:hint="default"/>
                <w:highlight w:val="yellow"/>
                <w:lang w:val="en-US"/>
              </w:rPr>
              <w:t>for H, 0.5 of wavelength for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rPr>
            </w:pPr>
            <w:r>
              <w:rPr>
                <w:rFonts w:hint="default" w:eastAsia="Calibri"/>
                <w:szCs w:val="22"/>
              </w:rPr>
              <w:t>1.8</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rPr>
            </w:pPr>
            <w:r>
              <w:rPr>
                <w:rFonts w:hint="default"/>
                <w:lang w:val="en-US" w:eastAsia="ko-KR"/>
              </w:rPr>
              <w:t>Array Ohmic loss (dB)</w:t>
            </w:r>
            <w:r>
              <w:rPr>
                <w:rFonts w:hint="default"/>
                <w:vertAlign w:val="superscript"/>
                <w:lang w:val="en-US" w:eastAsia="ko-KR"/>
              </w:rPr>
              <w:t xml:space="preserve"> (Note 1)</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rPr>
              <w:t>2</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rPr>
            </w:pPr>
            <w:r>
              <w:rPr>
                <w:rFonts w:hint="default"/>
              </w:rPr>
              <w:t>2</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uppressLineNumbers w:val="0"/>
              <w:spacing w:before="40" w:beforeAutospacing="0" w:after="20" w:afterAutospacing="0"/>
              <w:ind w:left="1134" w:right="0" w:hanging="1134"/>
              <w:jc w:val="center"/>
              <w:outlineLvl w:val="1"/>
              <w:rPr>
                <w:rFonts w:hint="default" w:eastAsia="Calibri"/>
                <w:b/>
                <w:szCs w:val="22"/>
              </w:rPr>
            </w:pPr>
            <w:r>
              <w:rPr>
                <w:rFonts w:hint="default"/>
              </w:rPr>
              <w:t>2</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rPr>
            </w:pPr>
            <w:r>
              <w:rPr>
                <w:rFonts w:hint="default"/>
                <w:highlight w:val="yellow"/>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rPr>
            </w:pPr>
            <w:r>
              <w:rPr>
                <w:rFonts w:hint="default" w:eastAsia="Calibri"/>
                <w:szCs w:val="22"/>
              </w:rPr>
              <w:t>1.9</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lang w:eastAsia="ko-KR"/>
              </w:rPr>
            </w:pPr>
            <w:r>
              <w:rPr>
                <w:rFonts w:hint="default" w:eastAsia="Calibri"/>
                <w:szCs w:val="22"/>
                <w:lang w:eastAsia="ko-KR"/>
              </w:rPr>
              <w:t>Conducted power (before Ohmic loss) per antenna element</w:t>
            </w:r>
            <w:r>
              <w:rPr>
                <w:rFonts w:hint="default" w:eastAsia="Calibri"/>
                <w:szCs w:val="22"/>
                <w:lang w:eastAsia="zh-CN"/>
              </w:rPr>
              <w:t xml:space="preserve"> (dBm) </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rPr>
            </w:pPr>
            <w:r>
              <w:rPr>
                <w:rFonts w:hint="default"/>
              </w:rPr>
              <w:t>22</w:t>
            </w:r>
          </w:p>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eastAsia="Calibri"/>
                <w:szCs w:val="22"/>
                <w:vertAlign w:val="superscript"/>
                <w:lang w:eastAsia="ko-KR"/>
              </w:rPr>
              <w:t>(Note 5)</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rPr>
            </w:pPr>
            <w:r>
              <w:rPr>
                <w:rFonts w:hint="default"/>
              </w:rPr>
              <w:t>22</w:t>
            </w:r>
          </w:p>
          <w:p>
            <w:pPr>
              <w:keepNext w:val="0"/>
              <w:keepLines w:val="0"/>
              <w:suppressLineNumbers w:val="0"/>
              <w:spacing w:before="40" w:beforeAutospacing="0" w:after="20" w:afterAutospacing="0"/>
              <w:ind w:left="0" w:right="0"/>
              <w:jc w:val="center"/>
              <w:rPr>
                <w:rFonts w:hint="default" w:eastAsia="Calibri"/>
                <w:szCs w:val="22"/>
              </w:rPr>
            </w:pPr>
            <w:r>
              <w:rPr>
                <w:rFonts w:hint="default" w:eastAsia="Calibri"/>
                <w:szCs w:val="22"/>
                <w:vertAlign w:val="superscript"/>
                <w:lang w:eastAsia="ko-KR"/>
              </w:rPr>
              <w:t>(Note 5)</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eastAsia="Calibri"/>
                <w:szCs w:val="22"/>
                <w:lang w:eastAsia="ko-KR"/>
              </w:rPr>
              <w:t>16</w:t>
            </w:r>
          </w:p>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eastAsia="Calibri"/>
                <w:szCs w:val="22"/>
                <w:vertAlign w:val="superscript"/>
                <w:lang w:eastAsia="ko-KR"/>
              </w:rPr>
              <w:t>(Note 6)</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lang w:eastAsia="ko-KR"/>
              </w:rPr>
            </w:pPr>
            <w:r>
              <w:rPr>
                <w:rFonts w:hint="default"/>
                <w:highlight w:val="yellow"/>
              </w:rPr>
              <w:t>9</w:t>
            </w:r>
          </w:p>
          <w:p>
            <w:pPr>
              <w:keepNext w:val="0"/>
              <w:keepLines w:val="0"/>
              <w:suppressLineNumbers w:val="0"/>
              <w:spacing w:before="40" w:beforeAutospacing="0" w:after="20" w:afterAutospacing="0"/>
              <w:ind w:left="0" w:right="0"/>
              <w:jc w:val="center"/>
              <w:rPr>
                <w:rFonts w:hint="default" w:eastAsia="Calibri"/>
                <w:szCs w:val="22"/>
                <w:highlight w:val="yellow"/>
              </w:rPr>
            </w:pPr>
            <w:r>
              <w:rPr>
                <w:rFonts w:hint="default" w:eastAsia="Calibri"/>
                <w:szCs w:val="22"/>
                <w:highlight w:val="yellow"/>
                <w:vertAlign w:val="superscript"/>
                <w:lang w:eastAsia="ko-KR"/>
              </w:rPr>
              <w:t>(Note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lang w:eastAsia="ko-KR"/>
              </w:rPr>
            </w:pPr>
            <w:r>
              <w:rPr>
                <w:rFonts w:hint="default" w:eastAsia="Calibri"/>
                <w:szCs w:val="22"/>
                <w:lang w:eastAsia="ko-KR"/>
              </w:rPr>
              <w:t>1.10</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lang w:eastAsia="ko-KR"/>
              </w:rPr>
            </w:pPr>
            <w:r>
              <w:rPr>
                <w:rFonts w:hint="default"/>
                <w:lang w:val="en-US" w:eastAsia="ko-KR"/>
              </w:rPr>
              <w:t>Base station maximum coverage angle in the horizontal plane (degrees)</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lang w:eastAsia="ko-KR"/>
              </w:rPr>
            </w:pPr>
            <w:r>
              <w:rPr>
                <w:rFonts w:hint="default" w:eastAsia="Calibri" w:cs="Arial"/>
                <w:szCs w:val="22"/>
                <w:highlight w:val="yellow"/>
                <w:lang w:eastAsia="ko-KR"/>
              </w:rPr>
              <w:t>120</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lang w:eastAsia="ko-KR"/>
              </w:rPr>
            </w:pPr>
            <w:r>
              <w:rPr>
                <w:rFonts w:hint="default" w:eastAsia="Calibri" w:cs="Arial"/>
                <w:szCs w:val="22"/>
                <w:highlight w:val="yellow"/>
                <w:lang w:eastAsia="ko-KR"/>
              </w:rPr>
              <w:t>120</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lang w:eastAsia="ko-KR"/>
              </w:rPr>
            </w:pPr>
            <w:r>
              <w:rPr>
                <w:rFonts w:hint="default" w:eastAsia="Calibri" w:cs="Arial"/>
                <w:szCs w:val="22"/>
                <w:highlight w:val="yellow"/>
                <w:lang w:eastAsia="ko-KR"/>
              </w:rPr>
              <w:t>120</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lang w:eastAsia="ko-KR"/>
              </w:rPr>
            </w:pPr>
            <w:r>
              <w:rPr>
                <w:rFonts w:hint="default"/>
                <w:highlight w:val="yellow"/>
              </w:rPr>
              <w:t xml:space="preserve">N/A </w:t>
            </w:r>
            <w:r>
              <w:rPr>
                <w:rFonts w:hint="default"/>
                <w:highlight w:val="yellow"/>
              </w:rPr>
              <w:br w:type="textWrapping"/>
            </w:r>
            <w:r>
              <w:rPr>
                <w:rFonts w:hint="default" w:eastAsia="Calibri"/>
                <w:szCs w:val="22"/>
                <w:highlight w:val="yellow"/>
                <w:vertAlign w:val="superscript"/>
              </w:rPr>
              <w:t>(Note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lang w:eastAsia="ko-KR"/>
              </w:rPr>
            </w:pPr>
            <w:r>
              <w:rPr>
                <w:rFonts w:hint="default" w:eastAsia="Calibri"/>
                <w:szCs w:val="22"/>
                <w:lang w:eastAsia="ko-KR"/>
              </w:rPr>
              <w:t>1.11</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lang w:eastAsia="ko-KR"/>
              </w:rPr>
            </w:pPr>
            <w:r>
              <w:rPr>
                <w:rFonts w:hint="default"/>
                <w:lang w:val="en-US" w:eastAsia="ko-KR"/>
              </w:rPr>
              <w:t xml:space="preserve">Base station vertical coverage range (degrees) </w:t>
            </w:r>
            <w:r>
              <w:rPr>
                <w:rFonts w:hint="default"/>
                <w:vertAlign w:val="superscript"/>
                <w:lang w:val="en-US" w:eastAsia="ko-KR"/>
              </w:rPr>
              <w:t>(Note 3, 4)</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color w:val="000000"/>
              </w:rPr>
              <w:t>90-100</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color w:val="000000"/>
              </w:rPr>
              <w:t>90-120</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lang w:eastAsia="ko-KR"/>
              </w:rPr>
            </w:pPr>
            <w:r>
              <w:rPr>
                <w:rFonts w:hint="default"/>
                <w:color w:val="000000"/>
              </w:rPr>
              <w:t>90-120</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rPr>
            </w:pPr>
            <w:r>
              <w:rPr>
                <w:rFonts w:hint="default"/>
                <w:highlight w:val="yellow"/>
              </w:rPr>
              <w:t xml:space="preserve">N/A </w:t>
            </w:r>
            <w:r>
              <w:rPr>
                <w:rFonts w:hint="default"/>
                <w:highlight w:val="yellow"/>
              </w:rPr>
              <w:br w:type="textWrapping"/>
            </w:r>
            <w:r>
              <w:rPr>
                <w:rFonts w:hint="default" w:eastAsia="Calibri"/>
                <w:szCs w:val="22"/>
                <w:highlight w:val="yellow"/>
                <w:vertAlign w:val="superscript"/>
              </w:rPr>
              <w:t>(Note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83" w:type="pct"/>
            <w:gridSpan w:val="2"/>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jc w:val="right"/>
              <w:rPr>
                <w:rFonts w:hint="default" w:eastAsia="Calibri"/>
                <w:szCs w:val="22"/>
                <w:lang w:eastAsia="ko-KR"/>
              </w:rPr>
            </w:pPr>
            <w:r>
              <w:rPr>
                <w:rFonts w:hint="default" w:eastAsia="Calibri"/>
                <w:szCs w:val="22"/>
                <w:lang w:eastAsia="ko-KR"/>
              </w:rPr>
              <w:t>1.12</w:t>
            </w:r>
          </w:p>
        </w:tc>
        <w:tc>
          <w:tcPr>
            <w:tcW w:w="925" w:type="pct"/>
            <w:tcBorders>
              <w:top w:val="single" w:color="auto" w:sz="4" w:space="0"/>
              <w:left w:val="single" w:color="auto" w:sz="4" w:space="0"/>
              <w:bottom w:val="single" w:color="auto" w:sz="4" w:space="0"/>
              <w:right w:val="single" w:color="auto" w:sz="4" w:space="0"/>
            </w:tcBorders>
            <w:shd w:val="clear" w:color="auto" w:fill="auto"/>
          </w:tcPr>
          <w:p>
            <w:pPr>
              <w:keepNext w:val="0"/>
              <w:keepLines w:val="0"/>
              <w:suppressLineNumbers w:val="0"/>
              <w:spacing w:before="40" w:beforeAutospacing="0" w:after="20" w:afterAutospacing="0"/>
              <w:ind w:left="0" w:right="0"/>
              <w:rPr>
                <w:rFonts w:hint="default" w:eastAsia="Calibri"/>
                <w:szCs w:val="22"/>
                <w:lang w:eastAsia="ko-KR"/>
              </w:rPr>
            </w:pPr>
            <w:r>
              <w:rPr>
                <w:rFonts w:hint="default"/>
                <w:lang w:eastAsia="ko-KR"/>
              </w:rPr>
              <w:t xml:space="preserve">Mechanical downtilt (degrees) </w:t>
            </w:r>
            <w:r>
              <w:rPr>
                <w:rFonts w:hint="default"/>
                <w:vertAlign w:val="superscript"/>
                <w:lang w:eastAsia="ko-KR"/>
              </w:rPr>
              <w:t>(Note 4)</w:t>
            </w:r>
          </w:p>
        </w:tc>
        <w:tc>
          <w:tcPr>
            <w:tcW w:w="445"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40" w:beforeAutospacing="0" w:after="20" w:afterAutospacing="0"/>
              <w:ind w:left="0" w:right="0"/>
              <w:jc w:val="center"/>
              <w:rPr>
                <w:rFonts w:hint="default"/>
                <w:lang w:val="en-US" w:eastAsia="zh-CN"/>
              </w:rPr>
            </w:pPr>
            <w:r>
              <w:rPr>
                <w:rFonts w:hint="default"/>
              </w:rPr>
              <w:t>N/A</w:t>
            </w:r>
          </w:p>
        </w:tc>
        <w:tc>
          <w:tcPr>
            <w:tcW w:w="8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lang w:val="en-US" w:eastAsia="zh-CN"/>
              </w:rPr>
            </w:pPr>
            <w:r>
              <w:rPr>
                <w:rFonts w:hint="default"/>
                <w:color w:val="000000"/>
              </w:rPr>
              <w:t>6</w:t>
            </w:r>
          </w:p>
        </w:tc>
        <w:tc>
          <w:tcPr>
            <w:tcW w:w="8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lang w:eastAsia="ko-KR"/>
              </w:rPr>
            </w:pPr>
            <w:r>
              <w:rPr>
                <w:rFonts w:hint="default"/>
                <w:color w:val="000000"/>
              </w:rPr>
              <w:t>10</w:t>
            </w:r>
          </w:p>
        </w:tc>
        <w:tc>
          <w:tcPr>
            <w:tcW w:w="79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lang w:eastAsia="ko-KR"/>
              </w:rPr>
            </w:pPr>
            <w:r>
              <w:rPr>
                <w:rFonts w:hint="default"/>
                <w:highlight w:val="yellow"/>
              </w:rPr>
              <w:t>10</w:t>
            </w:r>
          </w:p>
        </w:tc>
        <w:tc>
          <w:tcPr>
            <w:tcW w:w="7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40" w:beforeAutospacing="0" w:after="20" w:afterAutospacing="0"/>
              <w:ind w:left="0" w:right="0"/>
              <w:jc w:val="center"/>
              <w:rPr>
                <w:rFonts w:hint="default" w:eastAsia="Calibri"/>
                <w:szCs w:val="22"/>
                <w:highlight w:val="yellow"/>
              </w:rPr>
            </w:pPr>
            <w:r>
              <w:rPr>
                <w:rFonts w:hint="default"/>
                <w:highlight w:val="yellow"/>
              </w:rPr>
              <w:t xml:space="preserve">N/A </w:t>
            </w:r>
            <w:r>
              <w:rPr>
                <w:rFonts w:hint="default"/>
                <w:highlight w:val="yellow"/>
              </w:rPr>
              <w:br w:type="textWrapping"/>
            </w:r>
            <w:r>
              <w:rPr>
                <w:rFonts w:hint="default" w:eastAsia="Calibri"/>
                <w:szCs w:val="22"/>
                <w:highlight w:val="yellow"/>
                <w:vertAlign w:val="superscript"/>
              </w:rPr>
              <w:t>(Note 8)</w:t>
            </w:r>
          </w:p>
        </w:tc>
      </w:tr>
    </w:tbl>
    <w:p>
      <w:pPr>
        <w:widowControl/>
        <w:jc w:val="left"/>
        <w:rPr>
          <w:rFonts w:hint="default" w:cs="Times New Roman"/>
          <w:b w:val="0"/>
          <w:bCs w:val="0"/>
          <w:highlight w:val="cyan"/>
          <w:lang w:val="en-US" w:eastAsia="zh-CN"/>
        </w:rPr>
      </w:pPr>
    </w:p>
    <w:p>
      <w:pPr>
        <w:jc w:val="left"/>
        <w:outlineLvl w:val="1"/>
        <w:rPr>
          <w:rFonts w:hint="default" w:eastAsia="宋体"/>
          <w:lang w:val="en-US" w:eastAsia="zh-CN"/>
        </w:rPr>
      </w:pPr>
      <w:r>
        <w:rPr>
          <w:rFonts w:ascii="Arial" w:hAnsi="Arial" w:cs="Arial"/>
          <w:sz w:val="28"/>
          <w:szCs w:val="28"/>
        </w:rPr>
        <w:t>2.</w:t>
      </w:r>
      <w:r>
        <w:rPr>
          <w:rFonts w:hint="eastAsia" w:ascii="Arial" w:hAnsi="Arial" w:cs="Arial"/>
          <w:sz w:val="28"/>
          <w:szCs w:val="28"/>
          <w:lang w:val="en-US" w:eastAsia="zh-CN"/>
        </w:rPr>
        <w:t>3</w:t>
      </w:r>
      <w:r>
        <w:rPr>
          <w:rFonts w:ascii="Arial" w:hAnsi="Arial" w:cs="Arial"/>
          <w:sz w:val="28"/>
          <w:szCs w:val="28"/>
        </w:rPr>
        <w:t>.</w:t>
      </w:r>
      <w:r>
        <w:rPr>
          <w:rFonts w:hint="eastAsia" w:ascii="Arial" w:hAnsi="Arial" w:cs="Arial"/>
          <w:sz w:val="28"/>
          <w:szCs w:val="28"/>
        </w:rPr>
        <w:t xml:space="preserve"> </w:t>
      </w:r>
      <w:r>
        <w:rPr>
          <w:rFonts w:hint="eastAsia" w:ascii="Arial" w:hAnsi="Arial" w:cs="Arial"/>
          <w:sz w:val="28"/>
          <w:szCs w:val="28"/>
          <w:lang w:val="en-US" w:eastAsia="zh-CN"/>
        </w:rPr>
        <w:t>UE RF requirements</w:t>
      </w:r>
    </w:p>
    <w:p>
      <w:pPr>
        <w:widowControl/>
        <w:jc w:val="left"/>
        <w:rPr>
          <w:rFonts w:hint="eastAsia" w:cs="Times New Roman"/>
          <w:lang w:val="en-US" w:eastAsia="zh-CN"/>
        </w:rPr>
      </w:pPr>
      <w:r>
        <w:rPr>
          <w:rFonts w:hint="eastAsia" w:cs="Times New Roman"/>
          <w:lang w:val="en-US" w:eastAsia="zh-CN"/>
        </w:rPr>
        <w:t>Regarding the UE RF requirement for 7125-8400MHz, the following requirement should be discussed with high priorities:</w:t>
      </w:r>
    </w:p>
    <w:p>
      <w:pPr>
        <w:widowControl/>
        <w:numPr>
          <w:ilvl w:val="0"/>
          <w:numId w:val="7"/>
        </w:numPr>
        <w:jc w:val="left"/>
        <w:rPr>
          <w:rFonts w:hint="default" w:cs="Times New Roman"/>
          <w:lang w:val="en-US" w:eastAsia="zh-CN"/>
        </w:rPr>
      </w:pPr>
      <w:r>
        <w:rPr>
          <w:rFonts w:hint="eastAsia" w:cs="Times New Roman"/>
          <w:lang w:val="en-US" w:eastAsia="zh-CN"/>
        </w:rPr>
        <w:t>Maximum output power</w:t>
      </w:r>
    </w:p>
    <w:p>
      <w:pPr>
        <w:widowControl/>
        <w:numPr>
          <w:ilvl w:val="0"/>
          <w:numId w:val="7"/>
        </w:numPr>
        <w:jc w:val="left"/>
        <w:rPr>
          <w:rFonts w:hint="default" w:cs="Times New Roman"/>
          <w:lang w:val="en-US" w:eastAsia="zh-CN"/>
        </w:rPr>
      </w:pPr>
      <w:r>
        <w:rPr>
          <w:rFonts w:hint="eastAsia" w:cs="Times New Roman"/>
          <w:lang w:val="en-US" w:eastAsia="zh-CN"/>
        </w:rPr>
        <w:t>Power dynamic range</w:t>
      </w:r>
    </w:p>
    <w:p>
      <w:pPr>
        <w:widowControl/>
        <w:numPr>
          <w:ilvl w:val="0"/>
          <w:numId w:val="7"/>
        </w:numPr>
        <w:jc w:val="left"/>
        <w:rPr>
          <w:rFonts w:hint="default" w:cs="Times New Roman"/>
          <w:lang w:val="en-US" w:eastAsia="zh-CN"/>
        </w:rPr>
      </w:pPr>
      <w:r>
        <w:rPr>
          <w:rFonts w:hint="eastAsia" w:cs="Times New Roman"/>
          <w:lang w:val="en-US" w:eastAsia="zh-CN"/>
        </w:rPr>
        <w:t>Spectral mask</w:t>
      </w:r>
    </w:p>
    <w:p>
      <w:pPr>
        <w:widowControl/>
        <w:numPr>
          <w:ilvl w:val="0"/>
          <w:numId w:val="7"/>
        </w:numPr>
        <w:jc w:val="left"/>
        <w:rPr>
          <w:rFonts w:hint="default" w:cs="Times New Roman"/>
          <w:lang w:val="en-US" w:eastAsia="zh-CN"/>
        </w:rPr>
      </w:pPr>
      <w:r>
        <w:rPr>
          <w:rFonts w:hint="eastAsia" w:cs="Times New Roman"/>
          <w:lang w:val="en-US" w:eastAsia="zh-CN"/>
        </w:rPr>
        <w:t xml:space="preserve">ACLR </w:t>
      </w:r>
    </w:p>
    <w:p>
      <w:pPr>
        <w:widowControl/>
        <w:numPr>
          <w:ilvl w:val="0"/>
          <w:numId w:val="7"/>
        </w:numPr>
        <w:jc w:val="left"/>
        <w:rPr>
          <w:rFonts w:hint="default" w:cs="Times New Roman"/>
          <w:lang w:val="en-US" w:eastAsia="zh-CN"/>
        </w:rPr>
      </w:pPr>
      <w:r>
        <w:rPr>
          <w:rFonts w:hint="eastAsia" w:cs="Times New Roman"/>
          <w:lang w:val="en-US" w:eastAsia="zh-CN"/>
        </w:rPr>
        <w:t>Noise figure</w:t>
      </w:r>
    </w:p>
    <w:p>
      <w:pPr>
        <w:widowControl/>
        <w:numPr>
          <w:ilvl w:val="0"/>
          <w:numId w:val="7"/>
        </w:numPr>
        <w:jc w:val="left"/>
        <w:rPr>
          <w:rFonts w:hint="default" w:cs="Times New Roman"/>
          <w:lang w:val="en-US" w:eastAsia="zh-CN"/>
        </w:rPr>
      </w:pPr>
      <w:r>
        <w:rPr>
          <w:rFonts w:hint="eastAsia" w:cs="Times New Roman"/>
          <w:lang w:val="en-US" w:eastAsia="zh-CN"/>
        </w:rPr>
        <w:t>Sensitivity</w:t>
      </w:r>
    </w:p>
    <w:p>
      <w:pPr>
        <w:widowControl/>
        <w:numPr>
          <w:ilvl w:val="0"/>
          <w:numId w:val="7"/>
        </w:numPr>
        <w:jc w:val="left"/>
        <w:rPr>
          <w:rFonts w:hint="default" w:cs="Times New Roman"/>
          <w:lang w:val="en-US" w:eastAsia="zh-CN"/>
        </w:rPr>
      </w:pPr>
      <w:r>
        <w:rPr>
          <w:rFonts w:hint="eastAsia" w:cs="Times New Roman"/>
          <w:lang w:val="en-US" w:eastAsia="zh-CN"/>
        </w:rPr>
        <w:t>ACS</w:t>
      </w:r>
    </w:p>
    <w:p>
      <w:pPr>
        <w:widowControl/>
        <w:numPr>
          <w:ilvl w:val="0"/>
          <w:numId w:val="7"/>
        </w:numPr>
        <w:jc w:val="left"/>
        <w:rPr>
          <w:rFonts w:hint="eastAsia" w:cs="Times New Roman"/>
          <w:lang w:val="en-US" w:eastAsia="zh-CN"/>
        </w:rPr>
      </w:pPr>
      <w:r>
        <w:rPr>
          <w:rFonts w:hint="eastAsia" w:cs="Times New Roman"/>
          <w:lang w:val="en-US" w:eastAsia="zh-CN"/>
        </w:rPr>
        <w:t xml:space="preserve">Blocking </w:t>
      </w:r>
    </w:p>
    <w:p>
      <w:pPr>
        <w:widowControl/>
        <w:numPr>
          <w:ilvl w:val="-1"/>
          <w:numId w:val="0"/>
        </w:numPr>
        <w:jc w:val="left"/>
        <w:rPr>
          <w:rFonts w:hint="eastAsia" w:cs="Times New Roman"/>
          <w:lang w:val="en-US" w:eastAsia="zh-CN"/>
        </w:rPr>
      </w:pPr>
      <w:r>
        <w:rPr>
          <w:rFonts w:hint="eastAsia" w:cs="Times New Roman"/>
          <w:lang w:val="en-US" w:eastAsia="zh-CN"/>
        </w:rPr>
        <w:t>Regarding the maximum output power or UE power class for 7125-8400MHz, we have some initial discussions in last RAN4 meeting and reached the following tentative agreements. From the ITU-R WP5D compatibility sharing study, the interference caused from the active UEs are limited compared with the BS transmission power. In other words, to capture 23dBm as typical maximum output power in LS to ITU looks fine for us, however considering this band is high band next to FR1 frequency range. To make sure its uplink coverage and also its PA performance similarities with band n104, then both PC3 and PC2 should be supported at least. PC1.5 is also preferred to ensure the comparable coverage as other lower FR1 bands.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widowControl/>
              <w:suppressLineNumbers w:val="0"/>
              <w:overflowPunct w:val="0"/>
              <w:autoSpaceDE w:val="0"/>
              <w:autoSpaceDN w:val="0"/>
              <w:adjustRightInd w:val="0"/>
              <w:spacing w:before="0" w:beforeAutospacing="0" w:after="180" w:afterAutospacing="0"/>
              <w:ind w:left="0" w:right="0"/>
              <w:jc w:val="left"/>
              <w:rPr>
                <w:rFonts w:hint="default"/>
                <w:b/>
                <w:bCs w:val="0"/>
                <w:u w:val="single"/>
                <w:lang w:val="en-US"/>
              </w:rPr>
            </w:pPr>
            <w:r>
              <w:rPr>
                <w:rFonts w:hint="default" w:ascii="Times New Roman" w:hAnsi="Times New Roman" w:eastAsia="宋体" w:cs="Times New Roman"/>
                <w:b/>
                <w:bCs w:val="0"/>
                <w:kern w:val="0"/>
                <w:sz w:val="20"/>
                <w:szCs w:val="20"/>
                <w:u w:val="single"/>
                <w:lang w:val="en-US" w:eastAsia="zh-CN" w:bidi="ar"/>
              </w:rPr>
              <w:t>Issue 2-15: Maximum output power</w:t>
            </w:r>
          </w:p>
          <w:p>
            <w:pPr>
              <w:keepNext w:val="0"/>
              <w:keepLines w:val="0"/>
              <w:widowControl/>
              <w:suppressLineNumbers w:val="0"/>
              <w:overflowPunct w:val="0"/>
              <w:autoSpaceDE w:val="0"/>
              <w:autoSpaceDN w:val="0"/>
              <w:adjustRightInd w:val="0"/>
              <w:spacing w:before="0" w:beforeAutospacing="0" w:after="180" w:afterAutospacing="0"/>
              <w:ind w:left="0" w:right="0"/>
              <w:jc w:val="left"/>
              <w:rPr>
                <w:rFonts w:hint="default"/>
                <w:b/>
                <w:bCs w:val="0"/>
                <w:highlight w:val="yellow"/>
                <w:lang w:val="en-US"/>
              </w:rPr>
            </w:pPr>
            <w:r>
              <w:rPr>
                <w:rFonts w:hint="default" w:ascii="Times New Roman" w:hAnsi="Times New Roman" w:eastAsia="宋体" w:cs="Times New Roman"/>
                <w:b/>
                <w:bCs w:val="0"/>
                <w:kern w:val="0"/>
                <w:sz w:val="20"/>
                <w:szCs w:val="20"/>
                <w:highlight w:val="yellow"/>
                <w:lang w:val="en-US" w:eastAsia="zh-CN" w:bidi="ar"/>
              </w:rPr>
              <w:t>Tentative agreement:</w:t>
            </w:r>
          </w:p>
          <w:p>
            <w:pPr>
              <w:pStyle w:val="109"/>
              <w:widowControl/>
              <w:numPr>
                <w:ilvl w:val="0"/>
                <w:numId w:val="8"/>
              </w:numPr>
              <w:adjustRightInd w:val="0"/>
              <w:spacing w:before="0" w:beforeAutospacing="0" w:after="180" w:afterAutospacing="0"/>
              <w:ind w:left="420" w:right="0" w:hanging="420"/>
              <w:rPr>
                <w:bCs/>
                <w:highlight w:val="yellow"/>
                <w:lang w:val="en-US"/>
              </w:rPr>
            </w:pPr>
            <w:r>
              <w:rPr>
                <w:bCs/>
                <w:highlight w:val="yellow"/>
                <w:lang w:val="en-US"/>
              </w:rPr>
              <w:t>Capture 23dBm as typical maximum output power in the LS to ITU.</w:t>
            </w:r>
          </w:p>
          <w:p>
            <w:pPr>
              <w:pStyle w:val="109"/>
              <w:widowControl/>
              <w:numPr>
                <w:ilvl w:val="1"/>
                <w:numId w:val="8"/>
              </w:numPr>
              <w:adjustRightInd w:val="0"/>
              <w:spacing w:before="0" w:beforeAutospacing="0" w:after="180" w:afterAutospacing="0"/>
              <w:ind w:left="840" w:right="0" w:hanging="420"/>
              <w:rPr>
                <w:bCs/>
                <w:highlight w:val="yellow"/>
                <w:lang w:val="en-US"/>
              </w:rPr>
            </w:pPr>
            <w:r>
              <w:rPr>
                <w:bCs/>
                <w:highlight w:val="yellow"/>
                <w:lang w:val="en-US"/>
              </w:rPr>
              <w:t>Other output powers are not precluded and refer to TR</w:t>
            </w:r>
          </w:p>
          <w:p>
            <w:pPr>
              <w:pStyle w:val="109"/>
              <w:widowControl/>
              <w:numPr>
                <w:ilvl w:val="0"/>
                <w:numId w:val="8"/>
              </w:numPr>
              <w:adjustRightInd w:val="0"/>
              <w:spacing w:before="0" w:beforeAutospacing="0" w:after="180" w:afterAutospacing="0"/>
              <w:ind w:left="420" w:right="0" w:hanging="420"/>
              <w:rPr>
                <w:rFonts w:hint="eastAsia" w:cs="Times New Roman"/>
                <w:vertAlign w:val="baseline"/>
                <w:lang w:val="en-US" w:eastAsia="zh-CN"/>
              </w:rPr>
            </w:pPr>
            <w:r>
              <w:rPr>
                <w:bCs/>
                <w:highlight w:val="yellow"/>
                <w:lang w:val="en-US"/>
              </w:rPr>
              <w:t>Capture 20dBm, 23dBm, 26dBm, and higher power classes in TR</w:t>
            </w:r>
          </w:p>
        </w:tc>
      </w:tr>
    </w:tbl>
    <w:p>
      <w:pPr>
        <w:widowControl/>
        <w:numPr>
          <w:ilvl w:val="-1"/>
          <w:numId w:val="0"/>
        </w:numPr>
        <w:jc w:val="left"/>
        <w:rPr>
          <w:rFonts w:hint="eastAsia" w:cs="Times New Roman"/>
          <w:lang w:val="en-US" w:eastAsia="zh-CN"/>
        </w:rPr>
      </w:pPr>
      <w:r>
        <w:rPr>
          <w:rFonts w:hint="eastAsia" w:cs="Times New Roman"/>
          <w:b/>
          <w:bCs/>
          <w:lang w:val="en-US" w:eastAsia="zh-CN"/>
        </w:rPr>
        <w:t>Proposal 4:</w:t>
      </w:r>
      <w:r>
        <w:rPr>
          <w:rFonts w:hint="eastAsia" w:cs="Times New Roman"/>
          <w:lang w:val="en-US" w:eastAsia="zh-CN"/>
        </w:rPr>
        <w:t xml:space="preserve"> at least PC3 and PC2 should be supported for 7125-8400MHz; PC1.5 is also preferred.</w:t>
      </w:r>
    </w:p>
    <w:p>
      <w:pPr>
        <w:widowControl/>
        <w:numPr>
          <w:ilvl w:val="-1"/>
          <w:numId w:val="0"/>
        </w:numPr>
        <w:jc w:val="left"/>
        <w:rPr>
          <w:rFonts w:hint="eastAsia" w:cs="Times New Roman"/>
          <w:lang w:val="en-US" w:eastAsia="zh-CN"/>
        </w:rPr>
      </w:pPr>
      <w:r>
        <w:rPr>
          <w:rFonts w:hint="eastAsia" w:cs="Times New Roman"/>
          <w:lang w:val="en-US" w:eastAsia="zh-CN"/>
        </w:rPr>
        <w:t xml:space="preserve">Regarding the power dynamic range requirement, assuming the same minimum output power would be applicable for 7125-8400MHz, then 56dB/59dB power dynamic range should be applied according to the -33dBm/100MHz minimum transmission power. </w:t>
      </w:r>
    </w:p>
    <w:p>
      <w:pPr>
        <w:widowControl/>
        <w:numPr>
          <w:ilvl w:val="-1"/>
          <w:numId w:val="0"/>
        </w:numPr>
        <w:jc w:val="left"/>
        <w:rPr>
          <w:rFonts w:hint="eastAsia" w:cs="Times New Roman"/>
          <w:lang w:val="en-US" w:eastAsia="zh-CN"/>
        </w:rPr>
      </w:pPr>
      <w:r>
        <w:rPr>
          <w:rFonts w:hint="eastAsia" w:cs="Times New Roman"/>
          <w:b/>
          <w:bCs/>
          <w:lang w:val="en-US" w:eastAsia="zh-CN"/>
        </w:rPr>
        <w:t>Proposal 5</w:t>
      </w:r>
      <w:r>
        <w:rPr>
          <w:rFonts w:hint="eastAsia" w:cs="Times New Roman"/>
          <w:lang w:val="en-US" w:eastAsia="zh-CN"/>
        </w:rPr>
        <w:t xml:space="preserve">: propose 56dB/59dB/62dB power dynamic range for PC3/PC2/PC1.5 respectively according to the -33dBm/100MHz minimum transmission power. </w:t>
      </w:r>
    </w:p>
    <w:p>
      <w:pPr>
        <w:widowControl/>
        <w:numPr>
          <w:ilvl w:val="-1"/>
          <w:numId w:val="0"/>
        </w:numPr>
        <w:jc w:val="left"/>
        <w:rPr>
          <w:rFonts w:hint="default" w:cs="Times New Roman"/>
          <w:lang w:val="en-US" w:eastAsia="zh-CN"/>
        </w:rPr>
      </w:pPr>
      <w:r>
        <w:rPr>
          <w:rFonts w:hint="eastAsia" w:cs="Times New Roman"/>
          <w:lang w:val="en-US" w:eastAsia="zh-CN"/>
        </w:rPr>
        <w:t xml:space="preserve">Regarding the ACLR, SEM requirement for 7125-8400MHz, similar reasons as previous requirements, the same ACLR and SEM requirement for band n104 could be reused for 7125-8400MHz. It should noted that the ACLR requirement and SEM requirement captured in TR 38.921 is somehow different from the final RF requirements for band n104 [6]. </w:t>
      </w:r>
    </w:p>
    <w:p>
      <w:r>
        <w:t>According to the simulation results in clause 4.3, it is agreed to specify 26 dB ACLR for 6.425 - 7.125 GHz and 24 dB ACLR for 10.0 - 10.5 GHz.</w:t>
      </w:r>
    </w:p>
    <w:p>
      <w:pPr>
        <w:widowControl/>
        <w:numPr>
          <w:ilvl w:val="-1"/>
          <w:numId w:val="0"/>
        </w:numPr>
        <w:jc w:val="left"/>
        <w:rPr>
          <w:rFonts w:hint="default" w:cs="Times New Roman"/>
          <w:lang w:val="en-US" w:eastAsia="zh-CN"/>
        </w:rPr>
      </w:pPr>
      <w:r>
        <w:rPr>
          <w:rFonts w:hint="eastAsia" w:cs="Times New Roman"/>
          <w:b/>
          <w:bCs/>
          <w:lang w:val="en-US" w:eastAsia="zh-CN"/>
        </w:rPr>
        <w:t>Proposal 6</w:t>
      </w:r>
      <w:r>
        <w:rPr>
          <w:rFonts w:hint="eastAsia" w:cs="Times New Roman"/>
          <w:lang w:val="en-US" w:eastAsia="zh-CN"/>
        </w:rPr>
        <w:t>: reuse the same ACLR and SEM requirement for band n104 for 7125-8400MHz instead of referring to TR 38.921.</w:t>
      </w:r>
    </w:p>
    <w:p>
      <w:pPr>
        <w:widowControl/>
        <w:numPr>
          <w:ilvl w:val="-1"/>
          <w:numId w:val="0"/>
        </w:numPr>
        <w:jc w:val="left"/>
        <w:rPr>
          <w:rFonts w:hint="default" w:cs="Times New Roman"/>
          <w:lang w:val="en-US" w:eastAsia="zh-CN"/>
        </w:rPr>
      </w:pPr>
      <w:r>
        <w:rPr>
          <w:rFonts w:hint="eastAsia" w:cs="Times New Roman"/>
          <w:lang w:val="en-US" w:eastAsia="zh-CN"/>
        </w:rPr>
        <w:t xml:space="preserve">Regarding the NF and sensitivity requirements for 7125-8400MHz, this need more discussions since this insertion loss and the impacts of PCB material for this frequency range might be new to the market. </w:t>
      </w:r>
    </w:p>
    <w:p>
      <w:pPr>
        <w:widowControl/>
        <w:numPr>
          <w:ilvl w:val="-1"/>
          <w:numId w:val="0"/>
        </w:numPr>
        <w:jc w:val="left"/>
        <w:rPr>
          <w:rFonts w:hint="eastAsia" w:cs="Times New Roman"/>
          <w:lang w:val="en-US" w:eastAsia="zh-CN"/>
        </w:rPr>
      </w:pPr>
      <w:r>
        <w:rPr>
          <w:rFonts w:hint="eastAsia" w:cs="Times New Roman"/>
          <w:b/>
          <w:bCs/>
          <w:lang w:val="en-US" w:eastAsia="zh-CN"/>
        </w:rPr>
        <w:t>Proposals 7</w:t>
      </w:r>
      <w:r>
        <w:rPr>
          <w:rFonts w:hint="eastAsia" w:cs="Times New Roman"/>
          <w:lang w:val="en-US" w:eastAsia="zh-CN"/>
        </w:rPr>
        <w:t xml:space="preserve">: more discussions are needed for NF and sensitivity. </w:t>
      </w:r>
    </w:p>
    <w:p>
      <w:pPr>
        <w:widowControl/>
        <w:numPr>
          <w:ilvl w:val="-1"/>
          <w:numId w:val="0"/>
        </w:numPr>
        <w:jc w:val="left"/>
        <w:rPr>
          <w:rFonts w:hint="default" w:cs="Times New Roman"/>
          <w:lang w:val="en-US" w:eastAsia="zh-CN"/>
        </w:rPr>
      </w:pPr>
      <w:r>
        <w:rPr>
          <w:rFonts w:hint="eastAsia" w:cs="Times New Roman"/>
          <w:lang w:val="en-US" w:eastAsia="zh-CN"/>
        </w:rPr>
        <w:t xml:space="preserve">Regarding the ACS requirements for 7125-8400MHz, similar reasons as previous requirements, the same ACS requirement for band n104 could be reused for 7125-8400MHz. It should noted that the ACS requirement captured in TR 38.921 is somehow different from the final RF requirements for band n104 [6]. </w:t>
      </w:r>
    </w:p>
    <w:p>
      <w:r>
        <w:t>According to the simulation results in clause 4.3, adjacent channel selectivity (ACS) is agreed as 32 dBc for 6425 – 7125 MHz and 31 dBc for 10 - 10.5 GHz.</w:t>
      </w:r>
    </w:p>
    <w:p>
      <w:pPr>
        <w:widowControl/>
        <w:numPr>
          <w:ilvl w:val="-1"/>
          <w:numId w:val="0"/>
        </w:numPr>
        <w:jc w:val="left"/>
        <w:rPr>
          <w:rFonts w:hint="eastAsia" w:cs="Times New Roman"/>
          <w:lang w:val="en-US" w:eastAsia="zh-CN"/>
        </w:rPr>
      </w:pPr>
      <w:r>
        <w:rPr>
          <w:rFonts w:hint="eastAsia" w:cs="Times New Roman"/>
          <w:b/>
          <w:bCs/>
          <w:lang w:val="en-US" w:eastAsia="zh-CN"/>
        </w:rPr>
        <w:t>Proposal 8</w:t>
      </w:r>
      <w:r>
        <w:rPr>
          <w:rFonts w:hint="eastAsia" w:cs="Times New Roman"/>
          <w:lang w:val="en-US" w:eastAsia="zh-CN"/>
        </w:rPr>
        <w:t>: reuse the same ACS requirements for band n104 for 7125-8400MHz instead of referring to TR 38.921.</w:t>
      </w:r>
    </w:p>
    <w:p>
      <w:pPr>
        <w:widowControl/>
        <w:numPr>
          <w:ilvl w:val="-1"/>
          <w:numId w:val="0"/>
        </w:numPr>
        <w:jc w:val="left"/>
        <w:rPr>
          <w:rFonts w:hint="eastAsia" w:cs="Times New Roman"/>
          <w:lang w:val="en-US" w:eastAsia="zh-CN"/>
        </w:rPr>
      </w:pPr>
      <w:r>
        <w:rPr>
          <w:rFonts w:hint="eastAsia" w:cs="Times New Roman"/>
          <w:lang w:val="en-US" w:eastAsia="zh-CN"/>
        </w:rPr>
        <w:t xml:space="preserve">For IBB and OOBB requirement for 7125-8400MHz, this is different from 6425-7125MHz since this band is new band and not overlapping with any exiting unlicensed band, therefore we propose not to follow the existing requirement for band n104 and further discuss the exact requirement for it. </w:t>
      </w:r>
    </w:p>
    <w:p>
      <w:pPr>
        <w:widowControl/>
        <w:numPr>
          <w:ilvl w:val="-1"/>
          <w:numId w:val="0"/>
        </w:numPr>
        <w:jc w:val="left"/>
        <w:rPr>
          <w:rFonts w:hint="eastAsia" w:cs="Times New Roman"/>
          <w:lang w:val="en-US" w:eastAsia="zh-CN"/>
        </w:rPr>
      </w:pPr>
      <w:r>
        <w:rPr>
          <w:rFonts w:hint="eastAsia" w:cs="Times New Roman"/>
          <w:b/>
          <w:bCs/>
          <w:lang w:val="en-US" w:eastAsia="zh-CN"/>
        </w:rPr>
        <w:t>Proposal 9</w:t>
      </w:r>
      <w:r>
        <w:rPr>
          <w:rFonts w:hint="eastAsia" w:cs="Times New Roman"/>
          <w:lang w:val="en-US" w:eastAsia="zh-CN"/>
        </w:rPr>
        <w:t xml:space="preserve">: for IBB and OOBB requirements, not reuse the existing band requirement for band n104 and further discuss the exact requirement for it. </w:t>
      </w:r>
    </w:p>
    <w:bookmarkEnd w:id="1"/>
    <w:bookmarkEnd w:id="2"/>
    <w:bookmarkEnd w:id="3"/>
    <w:bookmarkEnd w:id="4"/>
    <w:p>
      <w:pPr>
        <w:pStyle w:val="57"/>
        <w:tabs>
          <w:tab w:val="left" w:pos="567"/>
          <w:tab w:val="clear" w:pos="1985"/>
        </w:tabs>
        <w:adjustRightInd w:val="0"/>
        <w:ind w:left="510" w:hanging="510"/>
      </w:pPr>
      <w:r>
        <w:t>Conclusions</w:t>
      </w:r>
    </w:p>
    <w:p>
      <w:pPr>
        <w:keepNext w:val="0"/>
        <w:keepLines w:val="0"/>
        <w:pageBreakBefore w:val="0"/>
        <w:kinsoku/>
        <w:wordWrap/>
        <w:overflowPunct/>
        <w:topLinePunct w:val="0"/>
        <w:autoSpaceDE/>
        <w:autoSpaceDN/>
        <w:bidi w:val="0"/>
        <w:adjustRightInd/>
        <w:snapToGrid/>
        <w:spacing w:after="0"/>
        <w:jc w:val="left"/>
        <w:textAlignment w:val="auto"/>
        <w:rPr>
          <w:rFonts w:hint="eastAsia" w:eastAsia="宋体"/>
        </w:rPr>
      </w:pPr>
      <w:r>
        <w:rPr>
          <w:rFonts w:hint="eastAsia" w:eastAsia="宋体"/>
        </w:rPr>
        <w:t xml:space="preserve">In this contribution, we want to </w:t>
      </w:r>
      <w:r>
        <w:rPr>
          <w:rFonts w:hint="eastAsia" w:eastAsia="宋体"/>
          <w:lang w:val="en-US" w:eastAsia="zh-CN"/>
        </w:rPr>
        <w:t xml:space="preserve">share some further views on IMT parameters for </w:t>
      </w:r>
      <w:r>
        <w:rPr>
          <w:rFonts w:hint="eastAsia"/>
          <w:lang w:val="en-US" w:eastAsia="zh-CN"/>
        </w:rPr>
        <w:t>7125-8400</w:t>
      </w:r>
      <w:r>
        <w:rPr>
          <w:rFonts w:hint="eastAsia" w:eastAsia="宋体"/>
          <w:lang w:val="en-US" w:eastAsia="zh-CN"/>
        </w:rPr>
        <w:t>MHz and proposals/observations are made as following:</w:t>
      </w:r>
    </w:p>
    <w:p>
      <w:pPr>
        <w:keepNext w:val="0"/>
        <w:keepLines w:val="0"/>
        <w:pageBreakBefore w:val="0"/>
        <w:widowControl/>
        <w:kinsoku/>
        <w:wordWrap/>
        <w:overflowPunct/>
        <w:topLinePunct w:val="0"/>
        <w:autoSpaceDE/>
        <w:autoSpaceDN/>
        <w:bidi w:val="0"/>
        <w:adjustRightInd/>
        <w:snapToGrid/>
        <w:spacing w:after="0" w:line="260" w:lineRule="auto"/>
        <w:jc w:val="left"/>
        <w:textAlignment w:val="auto"/>
        <w:rPr>
          <w:rFonts w:hint="default" w:cs="Times New Roman"/>
          <w:b w:val="0"/>
          <w:bCs w:val="0"/>
          <w:lang w:val="en-US" w:eastAsia="zh-CN"/>
        </w:rPr>
      </w:pPr>
      <w:r>
        <w:rPr>
          <w:rFonts w:hint="eastAsia" w:cs="Times New Roman"/>
          <w:b/>
          <w:bCs/>
          <w:lang w:val="en-US" w:eastAsia="zh-CN"/>
        </w:rPr>
        <w:t>Proposal 1</w:t>
      </w:r>
      <w:r>
        <w:rPr>
          <w:rFonts w:hint="eastAsia" w:cs="Times New Roman"/>
          <w:b w:val="0"/>
          <w:bCs w:val="0"/>
          <w:lang w:val="en-US" w:eastAsia="zh-CN"/>
        </w:rPr>
        <w:t xml:space="preserve">: for carrier bandwidth and transmission bandwidth configuration, reuse NR channel bandwidth and transmission bandwidth configuration as baseline (e.g. 100MHz for 30kHz SCS as typical value) for IMT-2020, and indicate the potential lager channel bandwidth for IMT-2030 in TR. </w:t>
      </w:r>
    </w:p>
    <w:p>
      <w:pPr>
        <w:keepNext w:val="0"/>
        <w:keepLines w:val="0"/>
        <w:pageBreakBefore w:val="0"/>
        <w:widowControl/>
        <w:kinsoku/>
        <w:wordWrap/>
        <w:overflowPunct/>
        <w:topLinePunct w:val="0"/>
        <w:autoSpaceDE/>
        <w:autoSpaceDN/>
        <w:bidi w:val="0"/>
        <w:adjustRightInd/>
        <w:snapToGrid/>
        <w:spacing w:after="0" w:line="260" w:lineRule="auto"/>
        <w:jc w:val="left"/>
        <w:textAlignment w:val="auto"/>
        <w:rPr>
          <w:rFonts w:hint="default" w:cs="Times New Roman"/>
          <w:b w:val="0"/>
          <w:bCs w:val="0"/>
          <w:highlight w:val="none"/>
          <w:lang w:val="en-US" w:eastAsia="zh-CN"/>
        </w:rPr>
      </w:pPr>
      <w:r>
        <w:rPr>
          <w:rFonts w:hint="eastAsia" w:cs="Times New Roman"/>
          <w:b/>
          <w:bCs/>
          <w:highlight w:val="none"/>
          <w:lang w:val="en-US" w:eastAsia="zh-CN"/>
        </w:rPr>
        <w:t>Proposal 2</w:t>
      </w:r>
      <w:r>
        <w:rPr>
          <w:rFonts w:hint="eastAsia" w:cs="Times New Roman"/>
          <w:b w:val="0"/>
          <w:bCs w:val="0"/>
          <w:highlight w:val="none"/>
          <w:lang w:val="en-US" w:eastAsia="zh-CN"/>
        </w:rPr>
        <w:t>: to define f_OBUE as 100MHz and f_OOBB requirement as 200MHz of BS type 1-H for 7125-8400MHz;</w:t>
      </w:r>
    </w:p>
    <w:p>
      <w:pPr>
        <w:keepNext w:val="0"/>
        <w:keepLines w:val="0"/>
        <w:pageBreakBefore w:val="0"/>
        <w:widowControl/>
        <w:kinsoku/>
        <w:wordWrap/>
        <w:overflowPunct/>
        <w:topLinePunct w:val="0"/>
        <w:autoSpaceDE/>
        <w:autoSpaceDN/>
        <w:bidi w:val="0"/>
        <w:adjustRightInd/>
        <w:snapToGrid/>
        <w:spacing w:after="0" w:line="260" w:lineRule="auto"/>
        <w:jc w:val="left"/>
        <w:textAlignment w:val="auto"/>
        <w:rPr>
          <w:rFonts w:hint="eastAsia" w:cs="Times New Roman"/>
          <w:b w:val="0"/>
          <w:bCs w:val="0"/>
          <w:highlight w:val="none"/>
          <w:lang w:val="en-US" w:eastAsia="zh-CN"/>
        </w:rPr>
      </w:pPr>
      <w:r>
        <w:rPr>
          <w:rFonts w:hint="eastAsia" w:cs="Times New Roman"/>
          <w:b/>
          <w:bCs/>
          <w:highlight w:val="none"/>
          <w:lang w:val="en-US" w:eastAsia="zh-CN"/>
        </w:rPr>
        <w:t>Proposal 3</w:t>
      </w:r>
      <w:r>
        <w:rPr>
          <w:rFonts w:hint="eastAsia" w:cs="Times New Roman"/>
          <w:b w:val="0"/>
          <w:bCs w:val="0"/>
          <w:highlight w:val="none"/>
          <w:lang w:val="en-US" w:eastAsia="zh-CN"/>
        </w:rPr>
        <w:t xml:space="preserve">: regarding BS antenna array for 7125-8400MHz, propose to follow the previous reply LS </w:t>
      </w:r>
      <w:r>
        <w:rPr>
          <w:rFonts w:hint="eastAsia" w:ascii="Times New Roman" w:hAnsi="Times New Roman" w:eastAsia="宋体" w:cs="Times New Roman"/>
          <w:kern w:val="2"/>
          <w:sz w:val="20"/>
          <w:szCs w:val="20"/>
          <w:highlight w:val="none"/>
          <w:lang w:val="en-US" w:eastAsia="zh-CN" w:bidi="ar"/>
        </w:rPr>
        <w:t>R4-2103104</w:t>
      </w:r>
      <w:r>
        <w:rPr>
          <w:rFonts w:hint="eastAsia" w:eastAsia="宋体" w:cs="Times New Roman"/>
          <w:kern w:val="2"/>
          <w:sz w:val="20"/>
          <w:szCs w:val="20"/>
          <w:highlight w:val="none"/>
          <w:lang w:val="en-US" w:eastAsia="zh-CN" w:bidi="ar"/>
        </w:rPr>
        <w:t xml:space="preserve"> </w:t>
      </w:r>
      <w:r>
        <w:rPr>
          <w:rFonts w:hint="eastAsia" w:cs="Times New Roman"/>
          <w:b w:val="0"/>
          <w:bCs w:val="0"/>
          <w:highlight w:val="none"/>
          <w:lang w:val="en-US" w:eastAsia="zh-CN"/>
        </w:rPr>
        <w:t xml:space="preserve">to WP5D on 6425-10500MHz. </w:t>
      </w:r>
    </w:p>
    <w:p>
      <w:pPr>
        <w:keepNext w:val="0"/>
        <w:keepLines w:val="0"/>
        <w:pageBreakBefore w:val="0"/>
        <w:widowControl/>
        <w:numPr>
          <w:ilvl w:val="-1"/>
          <w:numId w:val="0"/>
        </w:numPr>
        <w:kinsoku/>
        <w:wordWrap/>
        <w:overflowPunct/>
        <w:topLinePunct w:val="0"/>
        <w:autoSpaceDE/>
        <w:autoSpaceDN/>
        <w:bidi w:val="0"/>
        <w:adjustRightInd/>
        <w:snapToGrid/>
        <w:spacing w:after="0" w:line="260" w:lineRule="auto"/>
        <w:jc w:val="left"/>
        <w:textAlignment w:val="auto"/>
        <w:rPr>
          <w:rFonts w:hint="eastAsia" w:cs="Times New Roman"/>
          <w:lang w:val="en-US" w:eastAsia="zh-CN"/>
        </w:rPr>
      </w:pPr>
      <w:r>
        <w:rPr>
          <w:rFonts w:hint="eastAsia" w:cs="Times New Roman"/>
          <w:b/>
          <w:bCs/>
          <w:lang w:val="en-US" w:eastAsia="zh-CN"/>
        </w:rPr>
        <w:t>Proposal 4:</w:t>
      </w:r>
      <w:r>
        <w:rPr>
          <w:rFonts w:hint="eastAsia" w:cs="Times New Roman"/>
          <w:lang w:val="en-US" w:eastAsia="zh-CN"/>
        </w:rPr>
        <w:t xml:space="preserve"> at least PC3 and PC2 should be supported for 7125-8400MHz; PC1.5 is also preferred.</w:t>
      </w:r>
    </w:p>
    <w:p>
      <w:pPr>
        <w:keepNext w:val="0"/>
        <w:keepLines w:val="0"/>
        <w:pageBreakBefore w:val="0"/>
        <w:widowControl/>
        <w:numPr>
          <w:ilvl w:val="-1"/>
          <w:numId w:val="0"/>
        </w:numPr>
        <w:kinsoku/>
        <w:wordWrap/>
        <w:overflowPunct/>
        <w:topLinePunct w:val="0"/>
        <w:autoSpaceDE/>
        <w:autoSpaceDN/>
        <w:bidi w:val="0"/>
        <w:adjustRightInd/>
        <w:snapToGrid/>
        <w:spacing w:after="0" w:line="260" w:lineRule="auto"/>
        <w:jc w:val="left"/>
        <w:textAlignment w:val="auto"/>
        <w:rPr>
          <w:rFonts w:hint="eastAsia" w:cs="Times New Roman"/>
          <w:lang w:val="en-US" w:eastAsia="zh-CN"/>
        </w:rPr>
      </w:pPr>
      <w:r>
        <w:rPr>
          <w:rFonts w:hint="eastAsia" w:cs="Times New Roman"/>
          <w:b/>
          <w:bCs/>
          <w:lang w:val="en-US" w:eastAsia="zh-CN"/>
        </w:rPr>
        <w:t>Proposal 5</w:t>
      </w:r>
      <w:r>
        <w:rPr>
          <w:rFonts w:hint="eastAsia" w:cs="Times New Roman"/>
          <w:lang w:val="en-US" w:eastAsia="zh-CN"/>
        </w:rPr>
        <w:t xml:space="preserve">: propose 56dB/59dB/62dB power dynamic range for PC3/PC2/PC1.5 respectively according to the -33dBm/100MHz minimum transmission power. </w:t>
      </w:r>
    </w:p>
    <w:p>
      <w:pPr>
        <w:keepNext w:val="0"/>
        <w:keepLines w:val="0"/>
        <w:pageBreakBefore w:val="0"/>
        <w:widowControl/>
        <w:numPr>
          <w:ilvl w:val="-1"/>
          <w:numId w:val="0"/>
        </w:numPr>
        <w:kinsoku/>
        <w:wordWrap/>
        <w:overflowPunct/>
        <w:topLinePunct w:val="0"/>
        <w:autoSpaceDE/>
        <w:autoSpaceDN/>
        <w:bidi w:val="0"/>
        <w:adjustRightInd/>
        <w:snapToGrid/>
        <w:spacing w:after="0" w:line="260" w:lineRule="auto"/>
        <w:jc w:val="left"/>
        <w:textAlignment w:val="auto"/>
        <w:rPr>
          <w:rFonts w:hint="default" w:cs="Times New Roman"/>
          <w:lang w:val="en-US" w:eastAsia="zh-CN"/>
        </w:rPr>
      </w:pPr>
      <w:r>
        <w:rPr>
          <w:rFonts w:hint="eastAsia" w:cs="Times New Roman"/>
          <w:b/>
          <w:bCs/>
          <w:lang w:val="en-US" w:eastAsia="zh-CN"/>
        </w:rPr>
        <w:t>Proposal 6</w:t>
      </w:r>
      <w:r>
        <w:rPr>
          <w:rFonts w:hint="eastAsia" w:cs="Times New Roman"/>
          <w:lang w:val="en-US" w:eastAsia="zh-CN"/>
        </w:rPr>
        <w:t>: reuse the same ACLR and SEM requirement for band n104 for 7125-8400MHz instead of referring to TR 38.921.</w:t>
      </w:r>
    </w:p>
    <w:p>
      <w:pPr>
        <w:keepNext w:val="0"/>
        <w:keepLines w:val="0"/>
        <w:pageBreakBefore w:val="0"/>
        <w:widowControl/>
        <w:numPr>
          <w:ilvl w:val="-1"/>
          <w:numId w:val="0"/>
        </w:numPr>
        <w:kinsoku/>
        <w:wordWrap/>
        <w:overflowPunct/>
        <w:topLinePunct w:val="0"/>
        <w:autoSpaceDE/>
        <w:autoSpaceDN/>
        <w:bidi w:val="0"/>
        <w:adjustRightInd/>
        <w:snapToGrid/>
        <w:spacing w:after="0" w:line="260" w:lineRule="auto"/>
        <w:jc w:val="left"/>
        <w:textAlignment w:val="auto"/>
        <w:rPr>
          <w:rFonts w:hint="eastAsia" w:cs="Times New Roman"/>
          <w:lang w:val="en-US" w:eastAsia="zh-CN"/>
        </w:rPr>
      </w:pPr>
      <w:r>
        <w:rPr>
          <w:rFonts w:hint="eastAsia" w:cs="Times New Roman"/>
          <w:b/>
          <w:bCs/>
          <w:lang w:val="en-US" w:eastAsia="zh-CN"/>
        </w:rPr>
        <w:t>Proposal 8</w:t>
      </w:r>
      <w:r>
        <w:rPr>
          <w:rFonts w:hint="eastAsia" w:cs="Times New Roman"/>
          <w:lang w:val="en-US" w:eastAsia="zh-CN"/>
        </w:rPr>
        <w:t>: reuse the same ACS requirements for band n104 for 7125-8400MHz instead of referring to TR 38.921.</w:t>
      </w:r>
    </w:p>
    <w:p>
      <w:pPr>
        <w:keepNext w:val="0"/>
        <w:keepLines w:val="0"/>
        <w:pageBreakBefore w:val="0"/>
        <w:widowControl/>
        <w:numPr>
          <w:ilvl w:val="-1"/>
          <w:numId w:val="0"/>
        </w:numPr>
        <w:kinsoku/>
        <w:wordWrap/>
        <w:overflowPunct/>
        <w:topLinePunct w:val="0"/>
        <w:autoSpaceDE/>
        <w:autoSpaceDN/>
        <w:bidi w:val="0"/>
        <w:adjustRightInd/>
        <w:snapToGrid/>
        <w:spacing w:after="0" w:line="260" w:lineRule="auto"/>
        <w:jc w:val="left"/>
        <w:textAlignment w:val="auto"/>
        <w:rPr>
          <w:ins w:id="184" w:author="ZTE, Fei Xue" w:date="2024-05-06T21:16:10Z"/>
          <w:rFonts w:hint="eastAsia" w:ascii="Times New Roman" w:hAnsi="Times New Roman" w:cs="Times New Roman"/>
          <w:b w:val="0"/>
          <w:bCs w:val="0"/>
          <w:lang w:val="en-US" w:eastAsia="zh-CN"/>
        </w:rPr>
      </w:pPr>
      <w:r>
        <w:rPr>
          <w:rFonts w:hint="eastAsia" w:cs="Times New Roman"/>
          <w:b/>
          <w:bCs/>
          <w:lang w:val="en-US" w:eastAsia="zh-CN"/>
        </w:rPr>
        <w:t>Proposal 9</w:t>
      </w:r>
      <w:r>
        <w:rPr>
          <w:rFonts w:hint="eastAsia" w:cs="Times New Roman"/>
          <w:lang w:val="en-US" w:eastAsia="zh-CN"/>
        </w:rPr>
        <w:t xml:space="preserve">: for IBB and OOBB requirements, not reuse the existing band requirement for band n104 and further discuss the exact requirement for it. </w:t>
      </w:r>
    </w:p>
    <w:p>
      <w:pPr>
        <w:pStyle w:val="57"/>
        <w:tabs>
          <w:tab w:val="left" w:pos="567"/>
          <w:tab w:val="clear" w:pos="1985"/>
        </w:tabs>
        <w:adjustRightInd w:val="0"/>
        <w:ind w:left="510" w:hanging="510"/>
      </w:pPr>
      <w:r>
        <w:t>References</w:t>
      </w:r>
    </w:p>
    <w:p>
      <w:pPr>
        <w:pStyle w:val="55"/>
        <w:numPr>
          <w:ilvl w:val="0"/>
          <w:numId w:val="9"/>
        </w:numPr>
        <w:rPr>
          <w:rFonts w:hint="eastAsia" w:ascii="Times New Roman" w:hAnsi="Times New Roman" w:cs="Times New Roman"/>
          <w:sz w:val="20"/>
          <w:szCs w:val="20"/>
        </w:rPr>
      </w:pPr>
      <w:r>
        <w:rPr>
          <w:rFonts w:hint="eastAsia" w:ascii="Times New Roman" w:hAnsi="Times New Roman" w:cs="Times New Roman"/>
          <w:sz w:val="20"/>
          <w:szCs w:val="20"/>
        </w:rPr>
        <w:t>R4-2400333</w:t>
      </w:r>
      <w:r>
        <w:rPr>
          <w:rFonts w:hint="default" w:ascii="Times New Roman" w:hAnsi="Times New Roman" w:cs="Times New Roman"/>
          <w:sz w:val="20"/>
          <w:szCs w:val="20"/>
        </w:rPr>
        <w:t> Parameters of terrestrial component of IMT for sharing and compatibility studies in the frequency bands 4 400-4 800 MHz, 7 125-8 400 MHz and 14.8-15.35 GHz.</w:t>
      </w:r>
    </w:p>
    <w:p>
      <w:pPr>
        <w:pStyle w:val="55"/>
        <w:numPr>
          <w:ilvl w:val="0"/>
          <w:numId w:val="9"/>
        </w:numPr>
        <w:rPr>
          <w:rFonts w:hint="eastAsia" w:ascii="Times New Roman" w:hAnsi="Times New Roman" w:cs="Times New Roman"/>
          <w:sz w:val="20"/>
          <w:szCs w:val="20"/>
        </w:rPr>
      </w:pPr>
      <w:r>
        <w:rPr>
          <w:rFonts w:hint="eastAsia" w:ascii="Times New Roman" w:hAnsi="Times New Roman" w:cs="Times New Roman"/>
          <w:sz w:val="20"/>
          <w:szCs w:val="20"/>
          <w:lang w:val="en-US" w:eastAsia="zh-CN"/>
        </w:rPr>
        <w:t>RP-210037, Reply LS to WP5D, Approved.</w:t>
      </w:r>
    </w:p>
    <w:p>
      <w:pPr>
        <w:pStyle w:val="55"/>
        <w:numPr>
          <w:ilvl w:val="0"/>
          <w:numId w:val="9"/>
        </w:numPr>
        <w:rPr>
          <w:rFonts w:hint="eastAsia"/>
          <w:sz w:val="20"/>
          <w:szCs w:val="20"/>
        </w:rPr>
      </w:pPr>
      <w:r>
        <w:rPr>
          <w:rFonts w:hint="eastAsia" w:ascii="Times New Roman" w:hAnsi="Times New Roman" w:cs="Times New Roman"/>
          <w:sz w:val="20"/>
          <w:szCs w:val="20"/>
        </w:rPr>
        <w:t>RP-240787</w:t>
      </w:r>
      <w:r>
        <w:rPr>
          <w:rFonts w:hint="eastAsia" w:cs="Times New Roman"/>
          <w:sz w:val="20"/>
          <w:szCs w:val="20"/>
          <w:lang w:val="en-US" w:eastAsia="zh-CN"/>
        </w:rPr>
        <w:t>,New SI proposal: Study on IMT parameters for 4400-4800 MHz, 7125-8400 MHz and 14.8-15.35 GHz, Approved.</w:t>
      </w:r>
    </w:p>
    <w:p>
      <w:pPr>
        <w:pStyle w:val="55"/>
        <w:numPr>
          <w:ilvl w:val="0"/>
          <w:numId w:val="9"/>
        </w:numPr>
        <w:rPr>
          <w:rFonts w:hint="eastAsia"/>
          <w:sz w:val="20"/>
          <w:szCs w:val="20"/>
        </w:rPr>
      </w:pPr>
      <w:r>
        <w:rPr>
          <w:rFonts w:hint="eastAsia"/>
          <w:sz w:val="20"/>
          <w:szCs w:val="20"/>
          <w:lang w:val="en-US" w:eastAsia="zh-CN"/>
        </w:rPr>
        <w:t>TR 38.921</w:t>
      </w:r>
    </w:p>
    <w:p>
      <w:pPr>
        <w:pStyle w:val="55"/>
        <w:numPr>
          <w:ilvl w:val="0"/>
          <w:numId w:val="9"/>
        </w:numPr>
        <w:rPr>
          <w:rFonts w:hint="eastAsia"/>
          <w:sz w:val="20"/>
          <w:szCs w:val="20"/>
        </w:rPr>
      </w:pPr>
      <w:r>
        <w:rPr>
          <w:rFonts w:hint="eastAsia"/>
          <w:sz w:val="20"/>
          <w:szCs w:val="20"/>
        </w:rPr>
        <w:fldChar w:fldCharType="begin"/>
      </w:r>
      <w:r>
        <w:rPr>
          <w:rFonts w:hint="eastAsia"/>
          <w:sz w:val="20"/>
          <w:szCs w:val="20"/>
        </w:rPr>
        <w:instrText xml:space="preserve"> HYPERLINK "https://www.itu.int/en/ITU-D/Regional-Presence/AsiaPacific/Documents/Events/2017/Aug-ISS2017/PAPER_Workshop_S3_Timur.pdf" </w:instrText>
      </w:r>
      <w:r>
        <w:rPr>
          <w:rFonts w:hint="eastAsia"/>
          <w:sz w:val="20"/>
          <w:szCs w:val="20"/>
        </w:rPr>
        <w:fldChar w:fldCharType="separate"/>
      </w:r>
      <w:r>
        <w:rPr>
          <w:rFonts w:hint="eastAsia"/>
          <w:sz w:val="20"/>
          <w:szCs w:val="20"/>
        </w:rPr>
        <w:t>https://www.itu.int/en/ITU-D/Regional-Presence/AsiaPacific/Documents/Events/2017/Aug-ISS2017/PAPER_Workshop_S3_Timur.pdf</w:t>
      </w:r>
      <w:r>
        <w:rPr>
          <w:rFonts w:hint="eastAsia"/>
          <w:sz w:val="20"/>
          <w:szCs w:val="20"/>
        </w:rPr>
        <w:fldChar w:fldCharType="end"/>
      </w:r>
    </w:p>
    <w:p>
      <w:pPr>
        <w:pStyle w:val="55"/>
        <w:numPr>
          <w:ilvl w:val="0"/>
          <w:numId w:val="9"/>
        </w:numPr>
        <w:rPr>
          <w:rFonts w:hint="eastAsia"/>
          <w:sz w:val="20"/>
          <w:szCs w:val="20"/>
        </w:rPr>
      </w:pPr>
      <w:r>
        <w:rPr>
          <w:rFonts w:hint="eastAsia" w:ascii="Times New Roman" w:hAnsi="Times New Roman" w:eastAsia="宋体" w:cs="Times New Roman"/>
          <w:kern w:val="2"/>
          <w:sz w:val="20"/>
          <w:szCs w:val="20"/>
          <w:lang w:val="en-US" w:eastAsia="zh-CN" w:bidi="ar"/>
        </w:rPr>
        <w:t>R4-2211224</w:t>
      </w:r>
      <w:r>
        <w:rPr>
          <w:rFonts w:hint="eastAsia" w:cs="Times New Roman"/>
          <w:kern w:val="2"/>
          <w:sz w:val="20"/>
          <w:szCs w:val="20"/>
          <w:lang w:val="en-US" w:eastAsia="zh-CN" w:bidi="ar"/>
        </w:rPr>
        <w:t>,</w:t>
      </w:r>
      <w:ins w:id="185" w:author="ZTE, Fei Xue" w:date="2024-03-30T16:30:34Z">
        <w:r>
          <w:rPr>
            <w:rFonts w:hint="eastAsia" w:cs="Times New Roman"/>
            <w:kern w:val="2"/>
            <w:sz w:val="20"/>
            <w:szCs w:val="20"/>
            <w:lang w:val="en-US" w:eastAsia="zh-CN" w:bidi="ar"/>
          </w:rPr>
          <w:t xml:space="preserve"> </w:t>
        </w:r>
      </w:ins>
      <w:r>
        <w:rPr>
          <w:rFonts w:hint="eastAsia" w:ascii="Times New Roman" w:hAnsi="Times New Roman" w:eastAsia="宋体" w:cs="Times New Roman"/>
          <w:kern w:val="2"/>
          <w:sz w:val="20"/>
          <w:szCs w:val="20"/>
          <w:lang w:val="en-US" w:eastAsia="zh-CN" w:bidi="ar"/>
        </w:rPr>
        <w:t xml:space="preserve">Introduction of NR licensed band 6425 </w:t>
      </w:r>
      <w:r>
        <w:rPr>
          <w:rFonts w:hint="eastAsia" w:cs="Times New Roman"/>
          <w:kern w:val="2"/>
          <w:sz w:val="20"/>
          <w:szCs w:val="20"/>
          <w:lang w:val="en-US" w:eastAsia="zh-CN" w:bidi="ar"/>
        </w:rPr>
        <w:t>-</w:t>
      </w:r>
      <w:r>
        <w:rPr>
          <w:rFonts w:hint="eastAsia" w:ascii="Times New Roman" w:hAnsi="Times New Roman" w:eastAsia="宋体" w:cs="Times New Roman"/>
          <w:kern w:val="2"/>
          <w:sz w:val="20"/>
          <w:szCs w:val="20"/>
          <w:lang w:val="en-US" w:eastAsia="zh-CN" w:bidi="ar"/>
        </w:rPr>
        <w:t>7125 MHz</w:t>
      </w:r>
      <w:r>
        <w:rPr>
          <w:rFonts w:hint="eastAsia" w:cs="Times New Roman"/>
          <w:kern w:val="2"/>
          <w:sz w:val="20"/>
          <w:szCs w:val="20"/>
          <w:lang w:val="en-US" w:eastAsia="zh-CN" w:bidi="ar"/>
        </w:rPr>
        <w:t>, Approved.</w:t>
      </w:r>
    </w:p>
    <w:p>
      <w:pPr>
        <w:pStyle w:val="55"/>
        <w:numPr>
          <w:ilvl w:val="0"/>
          <w:numId w:val="9"/>
        </w:numPr>
        <w:rPr>
          <w:rFonts w:hint="eastAsia" w:ascii="Times New Roman" w:hAnsi="Times New Roman" w:eastAsia="宋体" w:cs="Times New Roman"/>
          <w:kern w:val="2"/>
          <w:sz w:val="20"/>
          <w:szCs w:val="20"/>
          <w:lang w:val="en-US" w:eastAsia="zh-CN" w:bidi="ar"/>
        </w:rPr>
      </w:pPr>
      <w:r>
        <w:rPr>
          <w:rFonts w:hint="eastAsia" w:ascii="Times New Roman" w:hAnsi="Times New Roman" w:eastAsia="宋体" w:cs="Times New Roman"/>
          <w:kern w:val="2"/>
          <w:sz w:val="20"/>
          <w:szCs w:val="20"/>
          <w:lang w:val="en-US" w:eastAsia="zh-CN" w:bidi="ar"/>
        </w:rPr>
        <w:fldChar w:fldCharType="begin"/>
      </w:r>
      <w:r>
        <w:rPr>
          <w:rFonts w:hint="eastAsia" w:ascii="Times New Roman" w:hAnsi="Times New Roman" w:eastAsia="宋体" w:cs="Times New Roman"/>
          <w:kern w:val="2"/>
          <w:sz w:val="20"/>
          <w:szCs w:val="20"/>
          <w:lang w:val="en-US" w:eastAsia="zh-CN" w:bidi="ar"/>
        </w:rPr>
        <w:instrText xml:space="preserve"> HYPERLINK "http://10.10.10.10/ftp/RAN/RAN4/Inbox/R4-2406615.zip" </w:instrText>
      </w:r>
      <w:r>
        <w:rPr>
          <w:rFonts w:hint="eastAsia" w:ascii="Times New Roman" w:hAnsi="Times New Roman" w:eastAsia="宋体" w:cs="Times New Roman"/>
          <w:kern w:val="2"/>
          <w:sz w:val="20"/>
          <w:szCs w:val="20"/>
          <w:lang w:val="en-US" w:eastAsia="zh-CN" w:bidi="ar"/>
        </w:rPr>
        <w:fldChar w:fldCharType="separate"/>
      </w:r>
      <w:r>
        <w:rPr>
          <w:rFonts w:hint="eastAsia" w:ascii="Times New Roman" w:hAnsi="Times New Roman" w:eastAsia="宋体" w:cs="Times New Roman"/>
          <w:kern w:val="2"/>
          <w:sz w:val="20"/>
          <w:szCs w:val="20"/>
          <w:lang w:val="en-US" w:eastAsia="zh-CN" w:bidi="ar"/>
        </w:rPr>
        <w:t>R4-2406615</w:t>
      </w:r>
      <w:r>
        <w:rPr>
          <w:rFonts w:hint="eastAsia" w:ascii="Times New Roman" w:hAnsi="Times New Roman" w:eastAsia="宋体" w:cs="Times New Roman"/>
          <w:kern w:val="2"/>
          <w:sz w:val="20"/>
          <w:szCs w:val="20"/>
          <w:lang w:val="en-US" w:eastAsia="zh-CN" w:bidi="ar"/>
        </w:rPr>
        <w:fldChar w:fldCharType="end"/>
      </w:r>
      <w:r>
        <w:rPr>
          <w:rFonts w:hint="eastAsia" w:ascii="Times New Roman" w:hAnsi="Times New Roman" w:eastAsia="宋体" w:cs="Times New Roman"/>
          <w:kern w:val="2"/>
          <w:sz w:val="20"/>
          <w:szCs w:val="20"/>
          <w:lang w:val="en-US" w:eastAsia="zh-CN" w:bidi="ar"/>
        </w:rPr>
        <w:t xml:space="preserve">, WF on IMT parameters for other frequency ranges, CATT, Approved. </w:t>
      </w:r>
    </w:p>
    <w:p>
      <w:pPr>
        <w:pStyle w:val="55"/>
        <w:numPr>
          <w:ilvl w:val="0"/>
          <w:numId w:val="9"/>
        </w:numPr>
        <w:rPr>
          <w:rFonts w:hint="eastAsia" w:ascii="Times New Roman" w:hAnsi="Times New Roman" w:eastAsia="宋体" w:cs="Times New Roman"/>
          <w:kern w:val="2"/>
          <w:sz w:val="20"/>
          <w:szCs w:val="20"/>
          <w:lang w:val="en-US" w:eastAsia="zh-CN" w:bidi="ar"/>
        </w:rPr>
      </w:pPr>
      <w:r>
        <w:rPr>
          <w:rFonts w:hint="eastAsia" w:ascii="Times New Roman" w:hAnsi="Times New Roman" w:eastAsia="宋体" w:cs="Times New Roman"/>
          <w:kern w:val="2"/>
          <w:sz w:val="20"/>
          <w:szCs w:val="20"/>
          <w:lang w:val="en-US" w:eastAsia="zh-CN" w:bidi="ar"/>
        </w:rPr>
        <w:t>R4-2103104/RP-210037 Reply LS to ITU-R WP5D</w:t>
      </w:r>
    </w:p>
    <w:p>
      <w:pPr>
        <w:pStyle w:val="55"/>
        <w:numPr>
          <w:ilvl w:val="0"/>
          <w:numId w:val="0"/>
        </w:numPr>
        <w:rPr>
          <w:rFonts w:hint="eastAsia"/>
          <w:sz w:val="20"/>
          <w:szCs w:val="20"/>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AE1895"/>
    <w:multiLevelType w:val="singleLevel"/>
    <w:tmpl w:val="DFAE1895"/>
    <w:lvl w:ilvl="0" w:tentative="0">
      <w:start w:val="1"/>
      <w:numFmt w:val="decimal"/>
      <w:suff w:val="space"/>
      <w:lvlText w:val="[%1]"/>
      <w:lvlJc w:val="left"/>
    </w:lvl>
  </w:abstractNum>
  <w:abstractNum w:abstractNumId="1">
    <w:nsid w:val="F55EF55B"/>
    <w:multiLevelType w:val="singleLevel"/>
    <w:tmpl w:val="F55EF55B"/>
    <w:lvl w:ilvl="0" w:tentative="0">
      <w:start w:val="1"/>
      <w:numFmt w:val="decimal"/>
      <w:suff w:val="space"/>
      <w:lvlText w:val="%1)"/>
      <w:lvlJc w:val="left"/>
    </w:lvl>
  </w:abstractNum>
  <w:abstractNum w:abstractNumId="2">
    <w:nsid w:val="0777184E"/>
    <w:multiLevelType w:val="multilevel"/>
    <w:tmpl w:val="0777184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2F2678DE"/>
    <w:multiLevelType w:val="multilevel"/>
    <w:tmpl w:val="2F2678DE"/>
    <w:lvl w:ilvl="0" w:tentative="0">
      <w:start w:val="440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4EB282E3"/>
    <w:multiLevelType w:val="multilevel"/>
    <w:tmpl w:val="4EB282E3"/>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5">
    <w:nsid w:val="4FDE93FE"/>
    <w:multiLevelType w:val="singleLevel"/>
    <w:tmpl w:val="4FDE93FE"/>
    <w:lvl w:ilvl="0" w:tentative="0">
      <w:start w:val="1"/>
      <w:numFmt w:val="decimal"/>
      <w:suff w:val="space"/>
      <w:lvlText w:val="%1)"/>
      <w:lvlJc w:val="left"/>
    </w:lvl>
  </w:abstractNum>
  <w:abstractNum w:abstractNumId="6">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
      <w:lvlJc w:val="left"/>
      <w:pPr>
        <w:ind w:left="1656" w:hanging="360"/>
      </w:pPr>
      <w:rPr>
        <w:rFonts w:hint="default" w:ascii="Wingdings" w:hAnsi="Wingdings"/>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7">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8">
    <w:nsid w:val="6F43239C"/>
    <w:multiLevelType w:val="multilevel"/>
    <w:tmpl w:val="6F43239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7"/>
  </w:num>
  <w:num w:numId="2">
    <w:abstractNumId w:val="8"/>
  </w:num>
  <w:num w:numId="3">
    <w:abstractNumId w:val="3"/>
  </w:num>
  <w:num w:numId="4">
    <w:abstractNumId w:val="2"/>
  </w:num>
  <w:num w:numId="5">
    <w:abstractNumId w:val="6"/>
  </w:num>
  <w:num w:numId="6">
    <w:abstractNumId w:val="1"/>
  </w:num>
  <w:num w:numId="7">
    <w:abstractNumId w:val="5"/>
  </w:num>
  <w:num w:numId="8">
    <w:abstractNumId w:val="4"/>
  </w:num>
  <w:num w:numId="9">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ACD"/>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1DB"/>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7F4"/>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92"/>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27"/>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0EB"/>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ADC"/>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40CDE"/>
    <w:rsid w:val="016800B9"/>
    <w:rsid w:val="01681EBE"/>
    <w:rsid w:val="017059E0"/>
    <w:rsid w:val="0171654A"/>
    <w:rsid w:val="01791D2E"/>
    <w:rsid w:val="017D6044"/>
    <w:rsid w:val="01821D8F"/>
    <w:rsid w:val="01864D3B"/>
    <w:rsid w:val="018C2266"/>
    <w:rsid w:val="018C3642"/>
    <w:rsid w:val="018D7DCE"/>
    <w:rsid w:val="0195201D"/>
    <w:rsid w:val="01963AF1"/>
    <w:rsid w:val="019B4930"/>
    <w:rsid w:val="019C3DA8"/>
    <w:rsid w:val="019E267E"/>
    <w:rsid w:val="01A402CD"/>
    <w:rsid w:val="01A742A2"/>
    <w:rsid w:val="01AD235D"/>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A2C38"/>
    <w:rsid w:val="021D2604"/>
    <w:rsid w:val="022533D4"/>
    <w:rsid w:val="02293A2A"/>
    <w:rsid w:val="022D5BF3"/>
    <w:rsid w:val="022F6559"/>
    <w:rsid w:val="022F66E0"/>
    <w:rsid w:val="0234633B"/>
    <w:rsid w:val="023635A6"/>
    <w:rsid w:val="0238292F"/>
    <w:rsid w:val="023A0A2B"/>
    <w:rsid w:val="023E7088"/>
    <w:rsid w:val="0240545F"/>
    <w:rsid w:val="024C13AB"/>
    <w:rsid w:val="024C22BB"/>
    <w:rsid w:val="024C4285"/>
    <w:rsid w:val="02532AA9"/>
    <w:rsid w:val="025732DD"/>
    <w:rsid w:val="025C0F66"/>
    <w:rsid w:val="0262197E"/>
    <w:rsid w:val="026D13E1"/>
    <w:rsid w:val="026F20AF"/>
    <w:rsid w:val="027035EC"/>
    <w:rsid w:val="027B4322"/>
    <w:rsid w:val="02803683"/>
    <w:rsid w:val="028748E0"/>
    <w:rsid w:val="02892A7A"/>
    <w:rsid w:val="028A28CC"/>
    <w:rsid w:val="02927A98"/>
    <w:rsid w:val="029342BD"/>
    <w:rsid w:val="029D3139"/>
    <w:rsid w:val="02A12134"/>
    <w:rsid w:val="02A45D67"/>
    <w:rsid w:val="02A7638A"/>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65670"/>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D06E1"/>
    <w:rsid w:val="03CD6E1F"/>
    <w:rsid w:val="03D077B2"/>
    <w:rsid w:val="03D2121B"/>
    <w:rsid w:val="03D308AB"/>
    <w:rsid w:val="03D4427A"/>
    <w:rsid w:val="03D74FDD"/>
    <w:rsid w:val="03E54642"/>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C0439"/>
    <w:rsid w:val="046E568E"/>
    <w:rsid w:val="04745EB1"/>
    <w:rsid w:val="04786E64"/>
    <w:rsid w:val="04786ED3"/>
    <w:rsid w:val="04811E74"/>
    <w:rsid w:val="04856247"/>
    <w:rsid w:val="04865E52"/>
    <w:rsid w:val="04875104"/>
    <w:rsid w:val="048829D4"/>
    <w:rsid w:val="049B40DC"/>
    <w:rsid w:val="04A128B3"/>
    <w:rsid w:val="04A3117E"/>
    <w:rsid w:val="04C6655F"/>
    <w:rsid w:val="04CD2C67"/>
    <w:rsid w:val="04CD5B47"/>
    <w:rsid w:val="04D66461"/>
    <w:rsid w:val="04D95F6F"/>
    <w:rsid w:val="04E06510"/>
    <w:rsid w:val="04ED5A99"/>
    <w:rsid w:val="04FB4499"/>
    <w:rsid w:val="04FF76AB"/>
    <w:rsid w:val="05010225"/>
    <w:rsid w:val="051034CD"/>
    <w:rsid w:val="051F43BC"/>
    <w:rsid w:val="052432F7"/>
    <w:rsid w:val="05280A89"/>
    <w:rsid w:val="052D14A7"/>
    <w:rsid w:val="05307910"/>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16EE2"/>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5014A"/>
    <w:rsid w:val="05DC2707"/>
    <w:rsid w:val="05DE5318"/>
    <w:rsid w:val="05E660EA"/>
    <w:rsid w:val="05E73462"/>
    <w:rsid w:val="05EB0F6A"/>
    <w:rsid w:val="05EC45C8"/>
    <w:rsid w:val="05EE3B4E"/>
    <w:rsid w:val="05FA1213"/>
    <w:rsid w:val="05FB01BC"/>
    <w:rsid w:val="05FF3135"/>
    <w:rsid w:val="060030B7"/>
    <w:rsid w:val="0602420A"/>
    <w:rsid w:val="060836A6"/>
    <w:rsid w:val="060C4293"/>
    <w:rsid w:val="060C5B07"/>
    <w:rsid w:val="060D249E"/>
    <w:rsid w:val="06111076"/>
    <w:rsid w:val="061146F4"/>
    <w:rsid w:val="06127E49"/>
    <w:rsid w:val="06145DC8"/>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7E2EB5"/>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72E78"/>
    <w:rsid w:val="06E85678"/>
    <w:rsid w:val="06EF6236"/>
    <w:rsid w:val="06F30672"/>
    <w:rsid w:val="06F35A7A"/>
    <w:rsid w:val="06F35AB6"/>
    <w:rsid w:val="06F66B05"/>
    <w:rsid w:val="0702074E"/>
    <w:rsid w:val="0708086F"/>
    <w:rsid w:val="070A4384"/>
    <w:rsid w:val="07141CA5"/>
    <w:rsid w:val="071A77D5"/>
    <w:rsid w:val="071D08AB"/>
    <w:rsid w:val="07220D76"/>
    <w:rsid w:val="07233462"/>
    <w:rsid w:val="072717DA"/>
    <w:rsid w:val="07277193"/>
    <w:rsid w:val="072B7E46"/>
    <w:rsid w:val="072F2139"/>
    <w:rsid w:val="07330557"/>
    <w:rsid w:val="07335D3D"/>
    <w:rsid w:val="07352BCC"/>
    <w:rsid w:val="073B285A"/>
    <w:rsid w:val="073F4D45"/>
    <w:rsid w:val="07403E26"/>
    <w:rsid w:val="07420D70"/>
    <w:rsid w:val="07436058"/>
    <w:rsid w:val="074E566F"/>
    <w:rsid w:val="074F3DF9"/>
    <w:rsid w:val="07537C92"/>
    <w:rsid w:val="075670A4"/>
    <w:rsid w:val="075917DC"/>
    <w:rsid w:val="075A6071"/>
    <w:rsid w:val="075E667A"/>
    <w:rsid w:val="07614573"/>
    <w:rsid w:val="076269AA"/>
    <w:rsid w:val="07660D5A"/>
    <w:rsid w:val="07665169"/>
    <w:rsid w:val="076C4DBE"/>
    <w:rsid w:val="076E4691"/>
    <w:rsid w:val="076F4BA4"/>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835FB"/>
    <w:rsid w:val="07DC2DF1"/>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37BB3"/>
    <w:rsid w:val="08171593"/>
    <w:rsid w:val="0827264B"/>
    <w:rsid w:val="082A0972"/>
    <w:rsid w:val="0835476E"/>
    <w:rsid w:val="08367FC2"/>
    <w:rsid w:val="083769BD"/>
    <w:rsid w:val="08391661"/>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B21918"/>
    <w:rsid w:val="08B40442"/>
    <w:rsid w:val="08B94847"/>
    <w:rsid w:val="08C14001"/>
    <w:rsid w:val="08C83275"/>
    <w:rsid w:val="08CF2EF9"/>
    <w:rsid w:val="08D836B6"/>
    <w:rsid w:val="08D95826"/>
    <w:rsid w:val="08D964D0"/>
    <w:rsid w:val="08E05424"/>
    <w:rsid w:val="08F10FA0"/>
    <w:rsid w:val="08F1525E"/>
    <w:rsid w:val="08F5200D"/>
    <w:rsid w:val="08F85810"/>
    <w:rsid w:val="08F87A74"/>
    <w:rsid w:val="08F911CC"/>
    <w:rsid w:val="09016732"/>
    <w:rsid w:val="090665B9"/>
    <w:rsid w:val="09127CF4"/>
    <w:rsid w:val="09157ADC"/>
    <w:rsid w:val="09157E5B"/>
    <w:rsid w:val="091C6E55"/>
    <w:rsid w:val="092073EA"/>
    <w:rsid w:val="092234B5"/>
    <w:rsid w:val="09226860"/>
    <w:rsid w:val="092275F6"/>
    <w:rsid w:val="092816B4"/>
    <w:rsid w:val="092A235F"/>
    <w:rsid w:val="092C26C9"/>
    <w:rsid w:val="09334A3F"/>
    <w:rsid w:val="093B00AE"/>
    <w:rsid w:val="093B5440"/>
    <w:rsid w:val="09406BE6"/>
    <w:rsid w:val="094109B5"/>
    <w:rsid w:val="09444B9B"/>
    <w:rsid w:val="09467185"/>
    <w:rsid w:val="09470556"/>
    <w:rsid w:val="09486BA4"/>
    <w:rsid w:val="0953050B"/>
    <w:rsid w:val="09546457"/>
    <w:rsid w:val="09573CE0"/>
    <w:rsid w:val="0958129F"/>
    <w:rsid w:val="09582472"/>
    <w:rsid w:val="096308E4"/>
    <w:rsid w:val="096913F9"/>
    <w:rsid w:val="096974F3"/>
    <w:rsid w:val="096B649C"/>
    <w:rsid w:val="096D7093"/>
    <w:rsid w:val="096F18AA"/>
    <w:rsid w:val="096F1D52"/>
    <w:rsid w:val="09713F26"/>
    <w:rsid w:val="0972140E"/>
    <w:rsid w:val="097862A6"/>
    <w:rsid w:val="09796C44"/>
    <w:rsid w:val="097E56C1"/>
    <w:rsid w:val="098344BC"/>
    <w:rsid w:val="09846B33"/>
    <w:rsid w:val="098A1B59"/>
    <w:rsid w:val="098D22CE"/>
    <w:rsid w:val="09902C37"/>
    <w:rsid w:val="0995753E"/>
    <w:rsid w:val="09957BB0"/>
    <w:rsid w:val="09972599"/>
    <w:rsid w:val="099D065B"/>
    <w:rsid w:val="099D22A1"/>
    <w:rsid w:val="09A545D9"/>
    <w:rsid w:val="09A64698"/>
    <w:rsid w:val="09A9204A"/>
    <w:rsid w:val="09AA6B00"/>
    <w:rsid w:val="09AC5074"/>
    <w:rsid w:val="09AD07F3"/>
    <w:rsid w:val="09B14A34"/>
    <w:rsid w:val="09B91042"/>
    <w:rsid w:val="09B959E5"/>
    <w:rsid w:val="09BA1421"/>
    <w:rsid w:val="09BA5647"/>
    <w:rsid w:val="09BA5C5D"/>
    <w:rsid w:val="09C346F5"/>
    <w:rsid w:val="09C65D3C"/>
    <w:rsid w:val="09CA65A4"/>
    <w:rsid w:val="09CD6A58"/>
    <w:rsid w:val="09CD6EF5"/>
    <w:rsid w:val="09D34B3A"/>
    <w:rsid w:val="09D80B45"/>
    <w:rsid w:val="09DC463F"/>
    <w:rsid w:val="09E14486"/>
    <w:rsid w:val="09E4648F"/>
    <w:rsid w:val="09F1407D"/>
    <w:rsid w:val="09F21427"/>
    <w:rsid w:val="09F22A67"/>
    <w:rsid w:val="09F47E73"/>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911DA"/>
    <w:rsid w:val="0A3A0D5D"/>
    <w:rsid w:val="0A446B70"/>
    <w:rsid w:val="0A4758B8"/>
    <w:rsid w:val="0A5056C6"/>
    <w:rsid w:val="0A5060D6"/>
    <w:rsid w:val="0A570EAE"/>
    <w:rsid w:val="0A5F4C2E"/>
    <w:rsid w:val="0A6B69C2"/>
    <w:rsid w:val="0A7200B0"/>
    <w:rsid w:val="0A741F08"/>
    <w:rsid w:val="0A771CA5"/>
    <w:rsid w:val="0A7A2F0F"/>
    <w:rsid w:val="0A7C7EC1"/>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717521"/>
    <w:rsid w:val="0B8307A0"/>
    <w:rsid w:val="0B841D24"/>
    <w:rsid w:val="0B851E07"/>
    <w:rsid w:val="0B857CF5"/>
    <w:rsid w:val="0B884E9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18FE"/>
    <w:rsid w:val="0C0B2ABC"/>
    <w:rsid w:val="0C0C632D"/>
    <w:rsid w:val="0C120111"/>
    <w:rsid w:val="0C12447E"/>
    <w:rsid w:val="0C1D0A79"/>
    <w:rsid w:val="0C2C1AE5"/>
    <w:rsid w:val="0C37145B"/>
    <w:rsid w:val="0C3946F8"/>
    <w:rsid w:val="0C3C0AB0"/>
    <w:rsid w:val="0C455380"/>
    <w:rsid w:val="0C517DA1"/>
    <w:rsid w:val="0C52301A"/>
    <w:rsid w:val="0C573449"/>
    <w:rsid w:val="0C576E02"/>
    <w:rsid w:val="0C5D74AF"/>
    <w:rsid w:val="0C6038EF"/>
    <w:rsid w:val="0C653688"/>
    <w:rsid w:val="0C654C73"/>
    <w:rsid w:val="0C663BE3"/>
    <w:rsid w:val="0C6D5199"/>
    <w:rsid w:val="0C710467"/>
    <w:rsid w:val="0C744A34"/>
    <w:rsid w:val="0C751214"/>
    <w:rsid w:val="0C780533"/>
    <w:rsid w:val="0C780F1E"/>
    <w:rsid w:val="0C7D7580"/>
    <w:rsid w:val="0C85742B"/>
    <w:rsid w:val="0C8726EC"/>
    <w:rsid w:val="0C873353"/>
    <w:rsid w:val="0C880B44"/>
    <w:rsid w:val="0C885C99"/>
    <w:rsid w:val="0C8B4B61"/>
    <w:rsid w:val="0C8F4CB0"/>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767B5"/>
    <w:rsid w:val="0D375903"/>
    <w:rsid w:val="0D3E327E"/>
    <w:rsid w:val="0D3E50C9"/>
    <w:rsid w:val="0D432A3E"/>
    <w:rsid w:val="0D480AA9"/>
    <w:rsid w:val="0D4D56D6"/>
    <w:rsid w:val="0D5800C7"/>
    <w:rsid w:val="0D5B6E86"/>
    <w:rsid w:val="0D604B9B"/>
    <w:rsid w:val="0D63712E"/>
    <w:rsid w:val="0D647BCA"/>
    <w:rsid w:val="0D6A353C"/>
    <w:rsid w:val="0D771AFB"/>
    <w:rsid w:val="0D7969D7"/>
    <w:rsid w:val="0D813C29"/>
    <w:rsid w:val="0D826C81"/>
    <w:rsid w:val="0D845BD8"/>
    <w:rsid w:val="0D904522"/>
    <w:rsid w:val="0D976014"/>
    <w:rsid w:val="0D9909E4"/>
    <w:rsid w:val="0DA060E8"/>
    <w:rsid w:val="0DA21DEB"/>
    <w:rsid w:val="0DA57AAE"/>
    <w:rsid w:val="0DA67711"/>
    <w:rsid w:val="0DA8624C"/>
    <w:rsid w:val="0DAE2F9F"/>
    <w:rsid w:val="0DB44F15"/>
    <w:rsid w:val="0DB51551"/>
    <w:rsid w:val="0DB76EF8"/>
    <w:rsid w:val="0DB8079D"/>
    <w:rsid w:val="0DB97941"/>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032ED"/>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85C9B"/>
    <w:rsid w:val="0E4D4B22"/>
    <w:rsid w:val="0E5A04BE"/>
    <w:rsid w:val="0E5E2B07"/>
    <w:rsid w:val="0E5F55B1"/>
    <w:rsid w:val="0E6437D6"/>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C4066"/>
    <w:rsid w:val="0ECE7C5F"/>
    <w:rsid w:val="0ED12B32"/>
    <w:rsid w:val="0ED42F9E"/>
    <w:rsid w:val="0EDA48C8"/>
    <w:rsid w:val="0EDC5CD2"/>
    <w:rsid w:val="0EE77EDF"/>
    <w:rsid w:val="0EEC53AA"/>
    <w:rsid w:val="0EF75D05"/>
    <w:rsid w:val="0EF957FE"/>
    <w:rsid w:val="0EFE2ACB"/>
    <w:rsid w:val="0F0752A8"/>
    <w:rsid w:val="0F087675"/>
    <w:rsid w:val="0F0D240A"/>
    <w:rsid w:val="0F0E2F3A"/>
    <w:rsid w:val="0F12247A"/>
    <w:rsid w:val="0F1D0ECD"/>
    <w:rsid w:val="0F247CAD"/>
    <w:rsid w:val="0F2509CA"/>
    <w:rsid w:val="0F2D7701"/>
    <w:rsid w:val="0F32645C"/>
    <w:rsid w:val="0F3452E0"/>
    <w:rsid w:val="0F362C24"/>
    <w:rsid w:val="0F364BC2"/>
    <w:rsid w:val="0F3A630E"/>
    <w:rsid w:val="0F3B1C05"/>
    <w:rsid w:val="0F3B7D81"/>
    <w:rsid w:val="0F455F85"/>
    <w:rsid w:val="0F47212B"/>
    <w:rsid w:val="0F49564D"/>
    <w:rsid w:val="0F4D1918"/>
    <w:rsid w:val="0F502C70"/>
    <w:rsid w:val="0F5075AE"/>
    <w:rsid w:val="0F521719"/>
    <w:rsid w:val="0F571705"/>
    <w:rsid w:val="0F584757"/>
    <w:rsid w:val="0F5F48DA"/>
    <w:rsid w:val="0F6A1108"/>
    <w:rsid w:val="0F704CEF"/>
    <w:rsid w:val="0F740DF0"/>
    <w:rsid w:val="0F7514AB"/>
    <w:rsid w:val="0F794DF1"/>
    <w:rsid w:val="0F7C4621"/>
    <w:rsid w:val="0F7D786D"/>
    <w:rsid w:val="0F7E4DAF"/>
    <w:rsid w:val="0F7E6AED"/>
    <w:rsid w:val="0F80243B"/>
    <w:rsid w:val="0F837278"/>
    <w:rsid w:val="0F842AF1"/>
    <w:rsid w:val="0F8E6521"/>
    <w:rsid w:val="0F8F27CB"/>
    <w:rsid w:val="0F9A3D44"/>
    <w:rsid w:val="0FA11695"/>
    <w:rsid w:val="0FA26E81"/>
    <w:rsid w:val="0FA615E1"/>
    <w:rsid w:val="0FAD0019"/>
    <w:rsid w:val="0FAD3299"/>
    <w:rsid w:val="0FAD3F5A"/>
    <w:rsid w:val="0FB261C9"/>
    <w:rsid w:val="0FB31343"/>
    <w:rsid w:val="0FB714C3"/>
    <w:rsid w:val="0FC12836"/>
    <w:rsid w:val="0FC427AC"/>
    <w:rsid w:val="0FD95333"/>
    <w:rsid w:val="0FDD44E9"/>
    <w:rsid w:val="0FE0698F"/>
    <w:rsid w:val="0FEA3F98"/>
    <w:rsid w:val="0FEB0378"/>
    <w:rsid w:val="0FEC322B"/>
    <w:rsid w:val="0FEC6EF6"/>
    <w:rsid w:val="10036C5E"/>
    <w:rsid w:val="10045EE6"/>
    <w:rsid w:val="10071FE5"/>
    <w:rsid w:val="100C1580"/>
    <w:rsid w:val="100D3B17"/>
    <w:rsid w:val="10145447"/>
    <w:rsid w:val="10154FE6"/>
    <w:rsid w:val="101C7E7E"/>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B4235C"/>
    <w:rsid w:val="10B7486E"/>
    <w:rsid w:val="10BA5A59"/>
    <w:rsid w:val="10BD429D"/>
    <w:rsid w:val="10C40346"/>
    <w:rsid w:val="10C85160"/>
    <w:rsid w:val="10CC5735"/>
    <w:rsid w:val="10D679E0"/>
    <w:rsid w:val="10DF786B"/>
    <w:rsid w:val="10EC75B1"/>
    <w:rsid w:val="10F33CC1"/>
    <w:rsid w:val="10FA45D2"/>
    <w:rsid w:val="10FD6E37"/>
    <w:rsid w:val="11024527"/>
    <w:rsid w:val="110A4489"/>
    <w:rsid w:val="11150F62"/>
    <w:rsid w:val="111A28E5"/>
    <w:rsid w:val="111D46E5"/>
    <w:rsid w:val="111E2212"/>
    <w:rsid w:val="111E5679"/>
    <w:rsid w:val="11280A27"/>
    <w:rsid w:val="112A64AC"/>
    <w:rsid w:val="112F54D2"/>
    <w:rsid w:val="1133321C"/>
    <w:rsid w:val="113B291C"/>
    <w:rsid w:val="11457D8C"/>
    <w:rsid w:val="11461F96"/>
    <w:rsid w:val="114C3CA8"/>
    <w:rsid w:val="114D3A1D"/>
    <w:rsid w:val="11562BF2"/>
    <w:rsid w:val="11576536"/>
    <w:rsid w:val="115F7B83"/>
    <w:rsid w:val="11607F73"/>
    <w:rsid w:val="11613A1B"/>
    <w:rsid w:val="116A3BB2"/>
    <w:rsid w:val="116F3C8B"/>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E25B0"/>
    <w:rsid w:val="11CA3974"/>
    <w:rsid w:val="11D96062"/>
    <w:rsid w:val="11E4369D"/>
    <w:rsid w:val="11E53250"/>
    <w:rsid w:val="11EA6B41"/>
    <w:rsid w:val="11EE4F27"/>
    <w:rsid w:val="11F0307F"/>
    <w:rsid w:val="11F267E8"/>
    <w:rsid w:val="11F427FC"/>
    <w:rsid w:val="11FA2D7A"/>
    <w:rsid w:val="11FB731C"/>
    <w:rsid w:val="12066C25"/>
    <w:rsid w:val="12103122"/>
    <w:rsid w:val="1210456D"/>
    <w:rsid w:val="12134828"/>
    <w:rsid w:val="12143598"/>
    <w:rsid w:val="12166EF4"/>
    <w:rsid w:val="121729B6"/>
    <w:rsid w:val="12205406"/>
    <w:rsid w:val="12220941"/>
    <w:rsid w:val="12282CC2"/>
    <w:rsid w:val="122A6318"/>
    <w:rsid w:val="122C6138"/>
    <w:rsid w:val="12322148"/>
    <w:rsid w:val="123616D6"/>
    <w:rsid w:val="12396B0A"/>
    <w:rsid w:val="123A52C3"/>
    <w:rsid w:val="123C3AE0"/>
    <w:rsid w:val="123E01A2"/>
    <w:rsid w:val="123E0CDC"/>
    <w:rsid w:val="12497A85"/>
    <w:rsid w:val="125A02CC"/>
    <w:rsid w:val="12612BA4"/>
    <w:rsid w:val="126405F6"/>
    <w:rsid w:val="12653D4F"/>
    <w:rsid w:val="1265625F"/>
    <w:rsid w:val="126A5B7A"/>
    <w:rsid w:val="127222F3"/>
    <w:rsid w:val="12727CAE"/>
    <w:rsid w:val="127D422E"/>
    <w:rsid w:val="12845278"/>
    <w:rsid w:val="12863AEA"/>
    <w:rsid w:val="128B7C40"/>
    <w:rsid w:val="128C036A"/>
    <w:rsid w:val="128E70AD"/>
    <w:rsid w:val="129535C1"/>
    <w:rsid w:val="129D41B7"/>
    <w:rsid w:val="12A45BB3"/>
    <w:rsid w:val="12A9130F"/>
    <w:rsid w:val="12AB0CA2"/>
    <w:rsid w:val="12AC51B9"/>
    <w:rsid w:val="12B02ABE"/>
    <w:rsid w:val="12B1068C"/>
    <w:rsid w:val="12B371AD"/>
    <w:rsid w:val="12B43B19"/>
    <w:rsid w:val="12B47E12"/>
    <w:rsid w:val="12B5075C"/>
    <w:rsid w:val="12BC3C60"/>
    <w:rsid w:val="12C15F00"/>
    <w:rsid w:val="12C2679E"/>
    <w:rsid w:val="12C667C3"/>
    <w:rsid w:val="12C77089"/>
    <w:rsid w:val="12CB4026"/>
    <w:rsid w:val="12D16C9D"/>
    <w:rsid w:val="12D20ECB"/>
    <w:rsid w:val="12D93C20"/>
    <w:rsid w:val="12DD694C"/>
    <w:rsid w:val="12DF0C5E"/>
    <w:rsid w:val="12E302DA"/>
    <w:rsid w:val="12EC215C"/>
    <w:rsid w:val="12ED7EEF"/>
    <w:rsid w:val="12EE6AFD"/>
    <w:rsid w:val="12F538D3"/>
    <w:rsid w:val="12F85F0D"/>
    <w:rsid w:val="12F97513"/>
    <w:rsid w:val="12FA6C0E"/>
    <w:rsid w:val="12FB7F3D"/>
    <w:rsid w:val="13017E6E"/>
    <w:rsid w:val="130611C7"/>
    <w:rsid w:val="1306326A"/>
    <w:rsid w:val="1306519C"/>
    <w:rsid w:val="130C7624"/>
    <w:rsid w:val="130D7CA1"/>
    <w:rsid w:val="131046DE"/>
    <w:rsid w:val="13172F98"/>
    <w:rsid w:val="131B2229"/>
    <w:rsid w:val="131B463A"/>
    <w:rsid w:val="131D12BF"/>
    <w:rsid w:val="131D5DAE"/>
    <w:rsid w:val="13217B01"/>
    <w:rsid w:val="13253FC4"/>
    <w:rsid w:val="132625C2"/>
    <w:rsid w:val="132A7435"/>
    <w:rsid w:val="13322AD3"/>
    <w:rsid w:val="133B5756"/>
    <w:rsid w:val="134904A6"/>
    <w:rsid w:val="1357258A"/>
    <w:rsid w:val="135845C3"/>
    <w:rsid w:val="135F5E4E"/>
    <w:rsid w:val="136374E8"/>
    <w:rsid w:val="137765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510A8"/>
    <w:rsid w:val="13A62921"/>
    <w:rsid w:val="13AB3B97"/>
    <w:rsid w:val="13B35E26"/>
    <w:rsid w:val="13B42C01"/>
    <w:rsid w:val="13B445AD"/>
    <w:rsid w:val="13B66BD2"/>
    <w:rsid w:val="13BF66BA"/>
    <w:rsid w:val="13C33227"/>
    <w:rsid w:val="13C66479"/>
    <w:rsid w:val="13CA31CB"/>
    <w:rsid w:val="13CD1105"/>
    <w:rsid w:val="13D27C86"/>
    <w:rsid w:val="13D765AD"/>
    <w:rsid w:val="13D90BC5"/>
    <w:rsid w:val="13D91947"/>
    <w:rsid w:val="13DC36E2"/>
    <w:rsid w:val="13E700A6"/>
    <w:rsid w:val="13ED51EC"/>
    <w:rsid w:val="13F22B81"/>
    <w:rsid w:val="13F41B61"/>
    <w:rsid w:val="13FD4FCC"/>
    <w:rsid w:val="13FE285E"/>
    <w:rsid w:val="1400502D"/>
    <w:rsid w:val="140841E6"/>
    <w:rsid w:val="140D5E1A"/>
    <w:rsid w:val="1410395F"/>
    <w:rsid w:val="1411115B"/>
    <w:rsid w:val="141624C3"/>
    <w:rsid w:val="141B08A6"/>
    <w:rsid w:val="14220CA7"/>
    <w:rsid w:val="142E6CAD"/>
    <w:rsid w:val="143802F8"/>
    <w:rsid w:val="144442DA"/>
    <w:rsid w:val="144C6544"/>
    <w:rsid w:val="144F7DD8"/>
    <w:rsid w:val="14547289"/>
    <w:rsid w:val="14556F31"/>
    <w:rsid w:val="145E7E5D"/>
    <w:rsid w:val="14601A0D"/>
    <w:rsid w:val="14697AC5"/>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6C5"/>
    <w:rsid w:val="14DB1D1B"/>
    <w:rsid w:val="14DE753E"/>
    <w:rsid w:val="14E64628"/>
    <w:rsid w:val="14E81AD4"/>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A24C8"/>
    <w:rsid w:val="157E21FE"/>
    <w:rsid w:val="157E5AA6"/>
    <w:rsid w:val="157F4CD7"/>
    <w:rsid w:val="158709E9"/>
    <w:rsid w:val="1587411C"/>
    <w:rsid w:val="15880BD1"/>
    <w:rsid w:val="158C59BD"/>
    <w:rsid w:val="159332D7"/>
    <w:rsid w:val="15940459"/>
    <w:rsid w:val="159669D6"/>
    <w:rsid w:val="159859F4"/>
    <w:rsid w:val="15A80FDC"/>
    <w:rsid w:val="15AA7A19"/>
    <w:rsid w:val="15AC5259"/>
    <w:rsid w:val="15AE02B1"/>
    <w:rsid w:val="15AE46FA"/>
    <w:rsid w:val="15AE5475"/>
    <w:rsid w:val="15B06B12"/>
    <w:rsid w:val="15B21729"/>
    <w:rsid w:val="15B75136"/>
    <w:rsid w:val="15BE3D9D"/>
    <w:rsid w:val="15C02C76"/>
    <w:rsid w:val="15C4476E"/>
    <w:rsid w:val="15C61DCD"/>
    <w:rsid w:val="15D4474D"/>
    <w:rsid w:val="15D7597F"/>
    <w:rsid w:val="15E32BB5"/>
    <w:rsid w:val="15F53F0F"/>
    <w:rsid w:val="160A3803"/>
    <w:rsid w:val="160C437B"/>
    <w:rsid w:val="161033BE"/>
    <w:rsid w:val="16147F08"/>
    <w:rsid w:val="16160429"/>
    <w:rsid w:val="161C3234"/>
    <w:rsid w:val="16226E9F"/>
    <w:rsid w:val="162F0727"/>
    <w:rsid w:val="16302232"/>
    <w:rsid w:val="163562A4"/>
    <w:rsid w:val="163A584C"/>
    <w:rsid w:val="163C2586"/>
    <w:rsid w:val="164051D9"/>
    <w:rsid w:val="1641433F"/>
    <w:rsid w:val="164875ED"/>
    <w:rsid w:val="164B2B96"/>
    <w:rsid w:val="164D6264"/>
    <w:rsid w:val="165511E0"/>
    <w:rsid w:val="165C4863"/>
    <w:rsid w:val="165F5560"/>
    <w:rsid w:val="1663476A"/>
    <w:rsid w:val="1668027A"/>
    <w:rsid w:val="16697DBA"/>
    <w:rsid w:val="166C0D1B"/>
    <w:rsid w:val="166E1C29"/>
    <w:rsid w:val="16714FDF"/>
    <w:rsid w:val="16727B66"/>
    <w:rsid w:val="167344C7"/>
    <w:rsid w:val="16761157"/>
    <w:rsid w:val="16780DA5"/>
    <w:rsid w:val="16794785"/>
    <w:rsid w:val="168119E9"/>
    <w:rsid w:val="16853FE3"/>
    <w:rsid w:val="168A3277"/>
    <w:rsid w:val="168F5C07"/>
    <w:rsid w:val="1695742C"/>
    <w:rsid w:val="169654B3"/>
    <w:rsid w:val="169D1595"/>
    <w:rsid w:val="169E2FAE"/>
    <w:rsid w:val="16A65B92"/>
    <w:rsid w:val="16AA56E3"/>
    <w:rsid w:val="16AC6E85"/>
    <w:rsid w:val="16AD0A57"/>
    <w:rsid w:val="16BA18A0"/>
    <w:rsid w:val="16BA7C07"/>
    <w:rsid w:val="16BD160C"/>
    <w:rsid w:val="16BE109A"/>
    <w:rsid w:val="16C066C7"/>
    <w:rsid w:val="16C2724F"/>
    <w:rsid w:val="16C41FCF"/>
    <w:rsid w:val="16C455CB"/>
    <w:rsid w:val="16D3266C"/>
    <w:rsid w:val="16D34826"/>
    <w:rsid w:val="16D359B1"/>
    <w:rsid w:val="16D550B0"/>
    <w:rsid w:val="16DC6856"/>
    <w:rsid w:val="16DD48E9"/>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220210"/>
    <w:rsid w:val="17235F88"/>
    <w:rsid w:val="17256955"/>
    <w:rsid w:val="17260A88"/>
    <w:rsid w:val="172B6CEB"/>
    <w:rsid w:val="172E31B3"/>
    <w:rsid w:val="17343071"/>
    <w:rsid w:val="17350245"/>
    <w:rsid w:val="17382580"/>
    <w:rsid w:val="17425826"/>
    <w:rsid w:val="174A2BD1"/>
    <w:rsid w:val="174D3983"/>
    <w:rsid w:val="17575254"/>
    <w:rsid w:val="17595246"/>
    <w:rsid w:val="175E4288"/>
    <w:rsid w:val="175F6489"/>
    <w:rsid w:val="17650A34"/>
    <w:rsid w:val="17652ACF"/>
    <w:rsid w:val="176C704A"/>
    <w:rsid w:val="177653C5"/>
    <w:rsid w:val="17781A92"/>
    <w:rsid w:val="1781705C"/>
    <w:rsid w:val="17844C56"/>
    <w:rsid w:val="179559A6"/>
    <w:rsid w:val="17957384"/>
    <w:rsid w:val="17A30F12"/>
    <w:rsid w:val="17B274A5"/>
    <w:rsid w:val="17B6063D"/>
    <w:rsid w:val="17B74C8C"/>
    <w:rsid w:val="17B83B56"/>
    <w:rsid w:val="17BA48D6"/>
    <w:rsid w:val="17BC33B5"/>
    <w:rsid w:val="17BD4979"/>
    <w:rsid w:val="17C0378A"/>
    <w:rsid w:val="17C535A1"/>
    <w:rsid w:val="17C777EF"/>
    <w:rsid w:val="17CA313C"/>
    <w:rsid w:val="17CC1D1C"/>
    <w:rsid w:val="17CD5EE0"/>
    <w:rsid w:val="17D007B8"/>
    <w:rsid w:val="17D47D7C"/>
    <w:rsid w:val="17D77660"/>
    <w:rsid w:val="17D77CA7"/>
    <w:rsid w:val="17DD34AB"/>
    <w:rsid w:val="17EB0C0D"/>
    <w:rsid w:val="17ED2085"/>
    <w:rsid w:val="17ED6E2E"/>
    <w:rsid w:val="17EE010A"/>
    <w:rsid w:val="17F174F0"/>
    <w:rsid w:val="17F223D1"/>
    <w:rsid w:val="17F55D04"/>
    <w:rsid w:val="17FB3B07"/>
    <w:rsid w:val="17FC272C"/>
    <w:rsid w:val="17FE0B0A"/>
    <w:rsid w:val="17FE0C9F"/>
    <w:rsid w:val="17FF3C9D"/>
    <w:rsid w:val="18020237"/>
    <w:rsid w:val="180A527C"/>
    <w:rsid w:val="18157481"/>
    <w:rsid w:val="181B3A35"/>
    <w:rsid w:val="1820051D"/>
    <w:rsid w:val="182267FD"/>
    <w:rsid w:val="18235A20"/>
    <w:rsid w:val="18235E85"/>
    <w:rsid w:val="18331DAD"/>
    <w:rsid w:val="18397C4D"/>
    <w:rsid w:val="183E4121"/>
    <w:rsid w:val="183F3DA9"/>
    <w:rsid w:val="184068C1"/>
    <w:rsid w:val="18420253"/>
    <w:rsid w:val="1848540C"/>
    <w:rsid w:val="18524B4C"/>
    <w:rsid w:val="18533B98"/>
    <w:rsid w:val="185546D2"/>
    <w:rsid w:val="18666832"/>
    <w:rsid w:val="18674D45"/>
    <w:rsid w:val="186B15D6"/>
    <w:rsid w:val="186C1DBE"/>
    <w:rsid w:val="186C5153"/>
    <w:rsid w:val="186E738D"/>
    <w:rsid w:val="186F36A8"/>
    <w:rsid w:val="187640ED"/>
    <w:rsid w:val="18804AA7"/>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2D4E"/>
    <w:rsid w:val="18FE4771"/>
    <w:rsid w:val="19031599"/>
    <w:rsid w:val="19046384"/>
    <w:rsid w:val="19065891"/>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445068"/>
    <w:rsid w:val="19493814"/>
    <w:rsid w:val="194A1ACB"/>
    <w:rsid w:val="194C176F"/>
    <w:rsid w:val="194E5F33"/>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7296F"/>
    <w:rsid w:val="19A83029"/>
    <w:rsid w:val="19AF232D"/>
    <w:rsid w:val="19B94DE5"/>
    <w:rsid w:val="19BB7983"/>
    <w:rsid w:val="19CA4702"/>
    <w:rsid w:val="19D01D27"/>
    <w:rsid w:val="19D76F77"/>
    <w:rsid w:val="19DC3901"/>
    <w:rsid w:val="19DE7440"/>
    <w:rsid w:val="19E35470"/>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B52AF"/>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B02AE4"/>
    <w:rsid w:val="1AB359A1"/>
    <w:rsid w:val="1ABD31B9"/>
    <w:rsid w:val="1ABF3A95"/>
    <w:rsid w:val="1AC20F7A"/>
    <w:rsid w:val="1AC91D4C"/>
    <w:rsid w:val="1AC92E15"/>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B3B20"/>
    <w:rsid w:val="1B1613A0"/>
    <w:rsid w:val="1B19722C"/>
    <w:rsid w:val="1B1F30D9"/>
    <w:rsid w:val="1B223C37"/>
    <w:rsid w:val="1B2A7E36"/>
    <w:rsid w:val="1B2F42C3"/>
    <w:rsid w:val="1B315167"/>
    <w:rsid w:val="1B324397"/>
    <w:rsid w:val="1B3462E9"/>
    <w:rsid w:val="1B372EB9"/>
    <w:rsid w:val="1B39636C"/>
    <w:rsid w:val="1B3C488F"/>
    <w:rsid w:val="1B40005E"/>
    <w:rsid w:val="1B4268B4"/>
    <w:rsid w:val="1B427936"/>
    <w:rsid w:val="1B5A3EAA"/>
    <w:rsid w:val="1B5D3106"/>
    <w:rsid w:val="1B5E3FFD"/>
    <w:rsid w:val="1B6E02AC"/>
    <w:rsid w:val="1B73181B"/>
    <w:rsid w:val="1B783EA7"/>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2A4B"/>
    <w:rsid w:val="1BB848C7"/>
    <w:rsid w:val="1BB86F3A"/>
    <w:rsid w:val="1BC85001"/>
    <w:rsid w:val="1BCA7505"/>
    <w:rsid w:val="1BD91032"/>
    <w:rsid w:val="1BDD2FB0"/>
    <w:rsid w:val="1BDF024C"/>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50B6"/>
    <w:rsid w:val="1C277F90"/>
    <w:rsid w:val="1C33796F"/>
    <w:rsid w:val="1C341EE3"/>
    <w:rsid w:val="1C3E5B92"/>
    <w:rsid w:val="1C441419"/>
    <w:rsid w:val="1C4774DD"/>
    <w:rsid w:val="1C4A45C4"/>
    <w:rsid w:val="1C4B3310"/>
    <w:rsid w:val="1C561E66"/>
    <w:rsid w:val="1C5E3742"/>
    <w:rsid w:val="1C5F23B1"/>
    <w:rsid w:val="1C67631F"/>
    <w:rsid w:val="1C6B3493"/>
    <w:rsid w:val="1C6D07BF"/>
    <w:rsid w:val="1C6D4144"/>
    <w:rsid w:val="1C726EC3"/>
    <w:rsid w:val="1C793EB9"/>
    <w:rsid w:val="1C7B65E1"/>
    <w:rsid w:val="1C807142"/>
    <w:rsid w:val="1C90266F"/>
    <w:rsid w:val="1C9A166E"/>
    <w:rsid w:val="1C9C48A7"/>
    <w:rsid w:val="1CA16CCE"/>
    <w:rsid w:val="1CAA7318"/>
    <w:rsid w:val="1CAB1830"/>
    <w:rsid w:val="1CAD2752"/>
    <w:rsid w:val="1CB702E9"/>
    <w:rsid w:val="1CBA5B32"/>
    <w:rsid w:val="1CBE0F85"/>
    <w:rsid w:val="1CBE5026"/>
    <w:rsid w:val="1CC1651E"/>
    <w:rsid w:val="1CCD6D74"/>
    <w:rsid w:val="1CD363DF"/>
    <w:rsid w:val="1CD8702E"/>
    <w:rsid w:val="1CD97139"/>
    <w:rsid w:val="1CE13063"/>
    <w:rsid w:val="1CE2616E"/>
    <w:rsid w:val="1CF15683"/>
    <w:rsid w:val="1CF333A5"/>
    <w:rsid w:val="1CF53F65"/>
    <w:rsid w:val="1CFA57E6"/>
    <w:rsid w:val="1D023336"/>
    <w:rsid w:val="1D031DDA"/>
    <w:rsid w:val="1D0B731D"/>
    <w:rsid w:val="1D125E42"/>
    <w:rsid w:val="1D163452"/>
    <w:rsid w:val="1D1D6A68"/>
    <w:rsid w:val="1D1F1D0C"/>
    <w:rsid w:val="1D2054C4"/>
    <w:rsid w:val="1D2405B7"/>
    <w:rsid w:val="1D24658B"/>
    <w:rsid w:val="1D2E77E8"/>
    <w:rsid w:val="1D457CE9"/>
    <w:rsid w:val="1D4969F4"/>
    <w:rsid w:val="1D4C117F"/>
    <w:rsid w:val="1D513E68"/>
    <w:rsid w:val="1D563E2F"/>
    <w:rsid w:val="1D5A17CD"/>
    <w:rsid w:val="1D5A3689"/>
    <w:rsid w:val="1D6033FE"/>
    <w:rsid w:val="1D684015"/>
    <w:rsid w:val="1D6B5AD7"/>
    <w:rsid w:val="1D6F79AF"/>
    <w:rsid w:val="1D7877C5"/>
    <w:rsid w:val="1D7B17C4"/>
    <w:rsid w:val="1D7C6E19"/>
    <w:rsid w:val="1D8F5B72"/>
    <w:rsid w:val="1D8F6826"/>
    <w:rsid w:val="1D8F6DA9"/>
    <w:rsid w:val="1D9B69B7"/>
    <w:rsid w:val="1D9C5DA0"/>
    <w:rsid w:val="1D9C7126"/>
    <w:rsid w:val="1D9F462B"/>
    <w:rsid w:val="1DA1442D"/>
    <w:rsid w:val="1DA265B5"/>
    <w:rsid w:val="1DB26ED0"/>
    <w:rsid w:val="1DB835A9"/>
    <w:rsid w:val="1DC254A8"/>
    <w:rsid w:val="1DC603E1"/>
    <w:rsid w:val="1DEC45ED"/>
    <w:rsid w:val="1DF2745E"/>
    <w:rsid w:val="1DF50C3A"/>
    <w:rsid w:val="1DF71982"/>
    <w:rsid w:val="1DF8498F"/>
    <w:rsid w:val="1E02615D"/>
    <w:rsid w:val="1E093D7D"/>
    <w:rsid w:val="1E143B97"/>
    <w:rsid w:val="1E183872"/>
    <w:rsid w:val="1E1D7E95"/>
    <w:rsid w:val="1E201A27"/>
    <w:rsid w:val="1E224747"/>
    <w:rsid w:val="1E2B2F2B"/>
    <w:rsid w:val="1E304B88"/>
    <w:rsid w:val="1E377B48"/>
    <w:rsid w:val="1E3E02E7"/>
    <w:rsid w:val="1E500D9E"/>
    <w:rsid w:val="1E6703B7"/>
    <w:rsid w:val="1E680B85"/>
    <w:rsid w:val="1E6B2336"/>
    <w:rsid w:val="1E712925"/>
    <w:rsid w:val="1E7845CD"/>
    <w:rsid w:val="1E8028A0"/>
    <w:rsid w:val="1E8261B5"/>
    <w:rsid w:val="1E8B032D"/>
    <w:rsid w:val="1E8B7AD0"/>
    <w:rsid w:val="1E8E3E30"/>
    <w:rsid w:val="1E9A3279"/>
    <w:rsid w:val="1E9D2018"/>
    <w:rsid w:val="1E9D4737"/>
    <w:rsid w:val="1E9D55A8"/>
    <w:rsid w:val="1EA11D29"/>
    <w:rsid w:val="1EA13E87"/>
    <w:rsid w:val="1EA53D75"/>
    <w:rsid w:val="1EA73541"/>
    <w:rsid w:val="1EAC1325"/>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C6AF7"/>
    <w:rsid w:val="1F405E44"/>
    <w:rsid w:val="1F4774C7"/>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76FD3"/>
    <w:rsid w:val="1FE91483"/>
    <w:rsid w:val="1FED166B"/>
    <w:rsid w:val="1FF05FBA"/>
    <w:rsid w:val="1FF2649D"/>
    <w:rsid w:val="1FF82D26"/>
    <w:rsid w:val="2000119F"/>
    <w:rsid w:val="20007200"/>
    <w:rsid w:val="20023827"/>
    <w:rsid w:val="200D53BE"/>
    <w:rsid w:val="200E2C82"/>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34FE0"/>
    <w:rsid w:val="209511C3"/>
    <w:rsid w:val="209A17A4"/>
    <w:rsid w:val="209E715A"/>
    <w:rsid w:val="20A70ABE"/>
    <w:rsid w:val="20AC38F6"/>
    <w:rsid w:val="20AF3FA5"/>
    <w:rsid w:val="20B836F9"/>
    <w:rsid w:val="20BD741D"/>
    <w:rsid w:val="20BF422E"/>
    <w:rsid w:val="20C10077"/>
    <w:rsid w:val="20C261C8"/>
    <w:rsid w:val="20C37A68"/>
    <w:rsid w:val="20C96FD1"/>
    <w:rsid w:val="20CC2666"/>
    <w:rsid w:val="20CC6945"/>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3647D"/>
    <w:rsid w:val="216A3B86"/>
    <w:rsid w:val="216C54DE"/>
    <w:rsid w:val="216E4095"/>
    <w:rsid w:val="217106CC"/>
    <w:rsid w:val="217C7971"/>
    <w:rsid w:val="217D44BC"/>
    <w:rsid w:val="21840F69"/>
    <w:rsid w:val="218F61F1"/>
    <w:rsid w:val="21936BCB"/>
    <w:rsid w:val="219619F8"/>
    <w:rsid w:val="219842E4"/>
    <w:rsid w:val="2198560E"/>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E14C3C"/>
    <w:rsid w:val="21E25EB1"/>
    <w:rsid w:val="21F54612"/>
    <w:rsid w:val="21FF71D8"/>
    <w:rsid w:val="22021B37"/>
    <w:rsid w:val="2208516B"/>
    <w:rsid w:val="2209399D"/>
    <w:rsid w:val="22101F8E"/>
    <w:rsid w:val="221E498F"/>
    <w:rsid w:val="222165C4"/>
    <w:rsid w:val="2225227E"/>
    <w:rsid w:val="222A2727"/>
    <w:rsid w:val="222E6801"/>
    <w:rsid w:val="222F381A"/>
    <w:rsid w:val="22302F27"/>
    <w:rsid w:val="22315922"/>
    <w:rsid w:val="22343124"/>
    <w:rsid w:val="223A4E22"/>
    <w:rsid w:val="224244DE"/>
    <w:rsid w:val="22454AA6"/>
    <w:rsid w:val="224D0005"/>
    <w:rsid w:val="224E39DE"/>
    <w:rsid w:val="224E74D0"/>
    <w:rsid w:val="22520D88"/>
    <w:rsid w:val="225C1E49"/>
    <w:rsid w:val="22680B07"/>
    <w:rsid w:val="22681A0E"/>
    <w:rsid w:val="226E20BA"/>
    <w:rsid w:val="22713317"/>
    <w:rsid w:val="227D6059"/>
    <w:rsid w:val="227F5037"/>
    <w:rsid w:val="228041D7"/>
    <w:rsid w:val="228A008B"/>
    <w:rsid w:val="228A2082"/>
    <w:rsid w:val="228D63FC"/>
    <w:rsid w:val="228F458B"/>
    <w:rsid w:val="229A7E25"/>
    <w:rsid w:val="229D01C1"/>
    <w:rsid w:val="229F462B"/>
    <w:rsid w:val="22A72B65"/>
    <w:rsid w:val="22AA0362"/>
    <w:rsid w:val="22AA773F"/>
    <w:rsid w:val="22B059F5"/>
    <w:rsid w:val="22B06BDB"/>
    <w:rsid w:val="22B21CAB"/>
    <w:rsid w:val="22B63FB8"/>
    <w:rsid w:val="22BA2D5C"/>
    <w:rsid w:val="22BA6F2B"/>
    <w:rsid w:val="22BC7DF2"/>
    <w:rsid w:val="22BD19A6"/>
    <w:rsid w:val="22BD504B"/>
    <w:rsid w:val="22D41540"/>
    <w:rsid w:val="22D61781"/>
    <w:rsid w:val="22D636B5"/>
    <w:rsid w:val="22E30977"/>
    <w:rsid w:val="22E30F99"/>
    <w:rsid w:val="22E95A8D"/>
    <w:rsid w:val="22ED26FC"/>
    <w:rsid w:val="22EE13BE"/>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44B38"/>
    <w:rsid w:val="233779B4"/>
    <w:rsid w:val="2341558C"/>
    <w:rsid w:val="23415924"/>
    <w:rsid w:val="23437735"/>
    <w:rsid w:val="23566DDF"/>
    <w:rsid w:val="23572E7E"/>
    <w:rsid w:val="23576BEC"/>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B02460"/>
    <w:rsid w:val="23B94969"/>
    <w:rsid w:val="23BD6F6C"/>
    <w:rsid w:val="23BF30A4"/>
    <w:rsid w:val="23C62FD3"/>
    <w:rsid w:val="23C80F4A"/>
    <w:rsid w:val="23CE5D21"/>
    <w:rsid w:val="23D160BB"/>
    <w:rsid w:val="23D2612A"/>
    <w:rsid w:val="23D33566"/>
    <w:rsid w:val="23D53925"/>
    <w:rsid w:val="23D9762E"/>
    <w:rsid w:val="23DA0B68"/>
    <w:rsid w:val="23DF2C6B"/>
    <w:rsid w:val="23E173A1"/>
    <w:rsid w:val="23E3610D"/>
    <w:rsid w:val="23E52298"/>
    <w:rsid w:val="23E94462"/>
    <w:rsid w:val="23F06611"/>
    <w:rsid w:val="24090775"/>
    <w:rsid w:val="240A6080"/>
    <w:rsid w:val="240E5D2B"/>
    <w:rsid w:val="24137B5B"/>
    <w:rsid w:val="24176341"/>
    <w:rsid w:val="24194B93"/>
    <w:rsid w:val="241E1F2D"/>
    <w:rsid w:val="24211333"/>
    <w:rsid w:val="2423641C"/>
    <w:rsid w:val="242461D7"/>
    <w:rsid w:val="24246A60"/>
    <w:rsid w:val="24255B0A"/>
    <w:rsid w:val="242752F5"/>
    <w:rsid w:val="242778EB"/>
    <w:rsid w:val="242A43E1"/>
    <w:rsid w:val="242A459F"/>
    <w:rsid w:val="242C04D9"/>
    <w:rsid w:val="242E2FF6"/>
    <w:rsid w:val="242E7ECB"/>
    <w:rsid w:val="243335B7"/>
    <w:rsid w:val="243E6A2B"/>
    <w:rsid w:val="24401E98"/>
    <w:rsid w:val="2446648F"/>
    <w:rsid w:val="244F2484"/>
    <w:rsid w:val="24506BD9"/>
    <w:rsid w:val="24507298"/>
    <w:rsid w:val="24550926"/>
    <w:rsid w:val="24574CEB"/>
    <w:rsid w:val="245971FE"/>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C41BF"/>
    <w:rsid w:val="24B06136"/>
    <w:rsid w:val="24B07D8C"/>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3A0EAA"/>
    <w:rsid w:val="25420609"/>
    <w:rsid w:val="254520AA"/>
    <w:rsid w:val="25462832"/>
    <w:rsid w:val="25467DBB"/>
    <w:rsid w:val="25473E3C"/>
    <w:rsid w:val="25495AA3"/>
    <w:rsid w:val="254C4068"/>
    <w:rsid w:val="254E34FC"/>
    <w:rsid w:val="25515E07"/>
    <w:rsid w:val="25584ADE"/>
    <w:rsid w:val="255A3DDD"/>
    <w:rsid w:val="255E0BEA"/>
    <w:rsid w:val="25627A70"/>
    <w:rsid w:val="256343AC"/>
    <w:rsid w:val="25645072"/>
    <w:rsid w:val="256777BF"/>
    <w:rsid w:val="25771B32"/>
    <w:rsid w:val="257C1A72"/>
    <w:rsid w:val="257C2374"/>
    <w:rsid w:val="257C76CA"/>
    <w:rsid w:val="257F18B5"/>
    <w:rsid w:val="25805FF5"/>
    <w:rsid w:val="25880457"/>
    <w:rsid w:val="258A3283"/>
    <w:rsid w:val="258E66DC"/>
    <w:rsid w:val="258F15BB"/>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193812"/>
    <w:rsid w:val="26217848"/>
    <w:rsid w:val="2625247E"/>
    <w:rsid w:val="262D0B1D"/>
    <w:rsid w:val="262E20E8"/>
    <w:rsid w:val="262E34C1"/>
    <w:rsid w:val="263E0775"/>
    <w:rsid w:val="2640682F"/>
    <w:rsid w:val="26472F6E"/>
    <w:rsid w:val="264929BD"/>
    <w:rsid w:val="264F2FA3"/>
    <w:rsid w:val="26510DB8"/>
    <w:rsid w:val="26531A21"/>
    <w:rsid w:val="265A4DDA"/>
    <w:rsid w:val="266239C5"/>
    <w:rsid w:val="26626905"/>
    <w:rsid w:val="26667EB2"/>
    <w:rsid w:val="2667567A"/>
    <w:rsid w:val="266B1FB8"/>
    <w:rsid w:val="267B7FD0"/>
    <w:rsid w:val="267E518B"/>
    <w:rsid w:val="26872779"/>
    <w:rsid w:val="26874AF8"/>
    <w:rsid w:val="2689029B"/>
    <w:rsid w:val="269478D8"/>
    <w:rsid w:val="26991C70"/>
    <w:rsid w:val="26993F8A"/>
    <w:rsid w:val="269B3F13"/>
    <w:rsid w:val="269C594C"/>
    <w:rsid w:val="269D701D"/>
    <w:rsid w:val="26A17EEF"/>
    <w:rsid w:val="26A4288C"/>
    <w:rsid w:val="26A608EC"/>
    <w:rsid w:val="26A63366"/>
    <w:rsid w:val="26A968B5"/>
    <w:rsid w:val="26AC5BFD"/>
    <w:rsid w:val="26B31383"/>
    <w:rsid w:val="26B9766D"/>
    <w:rsid w:val="26BA59F2"/>
    <w:rsid w:val="26BD1ECD"/>
    <w:rsid w:val="26C36DE5"/>
    <w:rsid w:val="26C9404D"/>
    <w:rsid w:val="26CD53A8"/>
    <w:rsid w:val="26D323BB"/>
    <w:rsid w:val="26D45590"/>
    <w:rsid w:val="26DB67F4"/>
    <w:rsid w:val="26E53AE2"/>
    <w:rsid w:val="26EB2849"/>
    <w:rsid w:val="26EB45E1"/>
    <w:rsid w:val="26F017B3"/>
    <w:rsid w:val="26F40E3F"/>
    <w:rsid w:val="26F40EBD"/>
    <w:rsid w:val="26F70C60"/>
    <w:rsid w:val="26F85687"/>
    <w:rsid w:val="26F973AB"/>
    <w:rsid w:val="26FA2DE3"/>
    <w:rsid w:val="26FF74CD"/>
    <w:rsid w:val="27003A4A"/>
    <w:rsid w:val="270404E8"/>
    <w:rsid w:val="27125B0D"/>
    <w:rsid w:val="27130E1A"/>
    <w:rsid w:val="27182EAE"/>
    <w:rsid w:val="271A3CFE"/>
    <w:rsid w:val="27222699"/>
    <w:rsid w:val="27240467"/>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738C3"/>
    <w:rsid w:val="276F3D3A"/>
    <w:rsid w:val="27711B2C"/>
    <w:rsid w:val="27744B4E"/>
    <w:rsid w:val="27767851"/>
    <w:rsid w:val="277A5E6A"/>
    <w:rsid w:val="278A6416"/>
    <w:rsid w:val="279408D2"/>
    <w:rsid w:val="279A2ED3"/>
    <w:rsid w:val="27A23025"/>
    <w:rsid w:val="27A46397"/>
    <w:rsid w:val="27B02558"/>
    <w:rsid w:val="27B027C6"/>
    <w:rsid w:val="27B03EC1"/>
    <w:rsid w:val="27B91021"/>
    <w:rsid w:val="27BA3133"/>
    <w:rsid w:val="27C06D17"/>
    <w:rsid w:val="27C66099"/>
    <w:rsid w:val="27CA7CDA"/>
    <w:rsid w:val="27DF1D24"/>
    <w:rsid w:val="27E30D7E"/>
    <w:rsid w:val="27E43C95"/>
    <w:rsid w:val="27F20EFC"/>
    <w:rsid w:val="27FB11A8"/>
    <w:rsid w:val="27FE4240"/>
    <w:rsid w:val="27FF2D7D"/>
    <w:rsid w:val="280008FF"/>
    <w:rsid w:val="28050D91"/>
    <w:rsid w:val="28080001"/>
    <w:rsid w:val="280A73A7"/>
    <w:rsid w:val="280B0292"/>
    <w:rsid w:val="281035C6"/>
    <w:rsid w:val="28140E2A"/>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21314"/>
    <w:rsid w:val="288775CB"/>
    <w:rsid w:val="288C2E20"/>
    <w:rsid w:val="2891501A"/>
    <w:rsid w:val="28937E6D"/>
    <w:rsid w:val="289C154A"/>
    <w:rsid w:val="28A33B7A"/>
    <w:rsid w:val="28A66523"/>
    <w:rsid w:val="28AD2029"/>
    <w:rsid w:val="28AE4FA7"/>
    <w:rsid w:val="28B220F4"/>
    <w:rsid w:val="28B230D9"/>
    <w:rsid w:val="28B23E86"/>
    <w:rsid w:val="28B356EF"/>
    <w:rsid w:val="28B91254"/>
    <w:rsid w:val="28BD44AE"/>
    <w:rsid w:val="28C075A4"/>
    <w:rsid w:val="28CE2A8C"/>
    <w:rsid w:val="28D139F1"/>
    <w:rsid w:val="28D5169B"/>
    <w:rsid w:val="28DA6C60"/>
    <w:rsid w:val="28DB0A30"/>
    <w:rsid w:val="28DC21CB"/>
    <w:rsid w:val="28DD2C80"/>
    <w:rsid w:val="28E00B52"/>
    <w:rsid w:val="28E66C2D"/>
    <w:rsid w:val="28F00706"/>
    <w:rsid w:val="28F33F0D"/>
    <w:rsid w:val="28F72DB8"/>
    <w:rsid w:val="28F91877"/>
    <w:rsid w:val="28F925C2"/>
    <w:rsid w:val="28F95F71"/>
    <w:rsid w:val="28FE6A8A"/>
    <w:rsid w:val="290145D1"/>
    <w:rsid w:val="290517ED"/>
    <w:rsid w:val="290753B9"/>
    <w:rsid w:val="290F2DF1"/>
    <w:rsid w:val="291415DC"/>
    <w:rsid w:val="291712DF"/>
    <w:rsid w:val="29192BE8"/>
    <w:rsid w:val="291A0B21"/>
    <w:rsid w:val="291C432F"/>
    <w:rsid w:val="291D21EF"/>
    <w:rsid w:val="291F738B"/>
    <w:rsid w:val="29264B1F"/>
    <w:rsid w:val="29270605"/>
    <w:rsid w:val="292A140D"/>
    <w:rsid w:val="292A375F"/>
    <w:rsid w:val="29316984"/>
    <w:rsid w:val="293310A0"/>
    <w:rsid w:val="2938092A"/>
    <w:rsid w:val="293955A6"/>
    <w:rsid w:val="293966D9"/>
    <w:rsid w:val="29425246"/>
    <w:rsid w:val="2946144E"/>
    <w:rsid w:val="2946760C"/>
    <w:rsid w:val="29485EB7"/>
    <w:rsid w:val="29487D92"/>
    <w:rsid w:val="294A5BC8"/>
    <w:rsid w:val="29504176"/>
    <w:rsid w:val="29512FCE"/>
    <w:rsid w:val="29572948"/>
    <w:rsid w:val="296865F6"/>
    <w:rsid w:val="296B20A7"/>
    <w:rsid w:val="297D1A8B"/>
    <w:rsid w:val="298717F0"/>
    <w:rsid w:val="29981CF5"/>
    <w:rsid w:val="299C6B98"/>
    <w:rsid w:val="29A4634A"/>
    <w:rsid w:val="29A84DD1"/>
    <w:rsid w:val="29A95FC5"/>
    <w:rsid w:val="29AA2390"/>
    <w:rsid w:val="29B23BCE"/>
    <w:rsid w:val="29B301F6"/>
    <w:rsid w:val="29B85AFC"/>
    <w:rsid w:val="29BB1E01"/>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15F4"/>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6642C"/>
    <w:rsid w:val="2A676AD0"/>
    <w:rsid w:val="2A687AA6"/>
    <w:rsid w:val="2A6A2073"/>
    <w:rsid w:val="2A7317FC"/>
    <w:rsid w:val="2A770CC7"/>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34AB"/>
    <w:rsid w:val="2B914C5E"/>
    <w:rsid w:val="2BA252E6"/>
    <w:rsid w:val="2BA53554"/>
    <w:rsid w:val="2BA73698"/>
    <w:rsid w:val="2BAC4FE7"/>
    <w:rsid w:val="2BB0363B"/>
    <w:rsid w:val="2BB44220"/>
    <w:rsid w:val="2BB61EA7"/>
    <w:rsid w:val="2BBA6EF5"/>
    <w:rsid w:val="2BBD349B"/>
    <w:rsid w:val="2BBD5502"/>
    <w:rsid w:val="2BBE53B4"/>
    <w:rsid w:val="2BBF2213"/>
    <w:rsid w:val="2BC03979"/>
    <w:rsid w:val="2BC873B9"/>
    <w:rsid w:val="2BC941AF"/>
    <w:rsid w:val="2BCB6ACF"/>
    <w:rsid w:val="2BCC4873"/>
    <w:rsid w:val="2BD01C8D"/>
    <w:rsid w:val="2BDC02CD"/>
    <w:rsid w:val="2BDF4442"/>
    <w:rsid w:val="2BE64A3E"/>
    <w:rsid w:val="2BEC4F7F"/>
    <w:rsid w:val="2BED3FC3"/>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87F1C"/>
    <w:rsid w:val="2C395B9E"/>
    <w:rsid w:val="2C3B4053"/>
    <w:rsid w:val="2C416890"/>
    <w:rsid w:val="2C423A35"/>
    <w:rsid w:val="2C4725E8"/>
    <w:rsid w:val="2C4D767D"/>
    <w:rsid w:val="2C5514C6"/>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A28D3"/>
    <w:rsid w:val="2CBC4209"/>
    <w:rsid w:val="2CC12D54"/>
    <w:rsid w:val="2CC438A4"/>
    <w:rsid w:val="2CC755B5"/>
    <w:rsid w:val="2CC9742A"/>
    <w:rsid w:val="2CCB3003"/>
    <w:rsid w:val="2CD17849"/>
    <w:rsid w:val="2CD47078"/>
    <w:rsid w:val="2CDA4FDA"/>
    <w:rsid w:val="2CDC7091"/>
    <w:rsid w:val="2CE128DC"/>
    <w:rsid w:val="2CE16D71"/>
    <w:rsid w:val="2CE27F26"/>
    <w:rsid w:val="2CED6828"/>
    <w:rsid w:val="2CF4201A"/>
    <w:rsid w:val="2CF8269C"/>
    <w:rsid w:val="2CFD5C64"/>
    <w:rsid w:val="2D0128E8"/>
    <w:rsid w:val="2D0450C7"/>
    <w:rsid w:val="2D071FB2"/>
    <w:rsid w:val="2D0C5A2F"/>
    <w:rsid w:val="2D0E231B"/>
    <w:rsid w:val="2D145154"/>
    <w:rsid w:val="2D1A1A6B"/>
    <w:rsid w:val="2D1A4915"/>
    <w:rsid w:val="2D1C670F"/>
    <w:rsid w:val="2D210212"/>
    <w:rsid w:val="2D2D5DFD"/>
    <w:rsid w:val="2D306B85"/>
    <w:rsid w:val="2D313196"/>
    <w:rsid w:val="2D323D75"/>
    <w:rsid w:val="2D3F06B2"/>
    <w:rsid w:val="2D400A9F"/>
    <w:rsid w:val="2D540857"/>
    <w:rsid w:val="2D590555"/>
    <w:rsid w:val="2D726428"/>
    <w:rsid w:val="2D770975"/>
    <w:rsid w:val="2D7A06F1"/>
    <w:rsid w:val="2D8151A4"/>
    <w:rsid w:val="2DA02E9C"/>
    <w:rsid w:val="2DAC4521"/>
    <w:rsid w:val="2DBB1852"/>
    <w:rsid w:val="2DBF0C3E"/>
    <w:rsid w:val="2DBF1601"/>
    <w:rsid w:val="2DBF44A4"/>
    <w:rsid w:val="2DBF4C3A"/>
    <w:rsid w:val="2DC464AC"/>
    <w:rsid w:val="2DD06A7C"/>
    <w:rsid w:val="2DD06AF3"/>
    <w:rsid w:val="2DDD1D4C"/>
    <w:rsid w:val="2DE0754F"/>
    <w:rsid w:val="2DE10EB0"/>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806DD"/>
    <w:rsid w:val="2E2A4425"/>
    <w:rsid w:val="2E2F3046"/>
    <w:rsid w:val="2E302808"/>
    <w:rsid w:val="2E316D74"/>
    <w:rsid w:val="2E3A3030"/>
    <w:rsid w:val="2E3C084B"/>
    <w:rsid w:val="2E46069F"/>
    <w:rsid w:val="2E4954FF"/>
    <w:rsid w:val="2E4B21B3"/>
    <w:rsid w:val="2E50410F"/>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A049A8"/>
    <w:rsid w:val="2EA26ABE"/>
    <w:rsid w:val="2EA72F10"/>
    <w:rsid w:val="2EA74B75"/>
    <w:rsid w:val="2EB61295"/>
    <w:rsid w:val="2EB941A6"/>
    <w:rsid w:val="2EBF4E99"/>
    <w:rsid w:val="2EC414ED"/>
    <w:rsid w:val="2EC71A13"/>
    <w:rsid w:val="2EC722DC"/>
    <w:rsid w:val="2EC9437A"/>
    <w:rsid w:val="2EDC714E"/>
    <w:rsid w:val="2EEA307E"/>
    <w:rsid w:val="2EEF6737"/>
    <w:rsid w:val="2EF171CF"/>
    <w:rsid w:val="2EF276DC"/>
    <w:rsid w:val="2EF53C20"/>
    <w:rsid w:val="2EFA0C8B"/>
    <w:rsid w:val="2EFC183E"/>
    <w:rsid w:val="2EFC5DDD"/>
    <w:rsid w:val="2F002CCF"/>
    <w:rsid w:val="2F0160A3"/>
    <w:rsid w:val="2F085084"/>
    <w:rsid w:val="2F18561C"/>
    <w:rsid w:val="2F1A491A"/>
    <w:rsid w:val="2F1A5A56"/>
    <w:rsid w:val="2F1C3DF5"/>
    <w:rsid w:val="2F284812"/>
    <w:rsid w:val="2F2960CC"/>
    <w:rsid w:val="2F2F3D52"/>
    <w:rsid w:val="2F3B7B8B"/>
    <w:rsid w:val="2F3D481A"/>
    <w:rsid w:val="2F407763"/>
    <w:rsid w:val="2F417C99"/>
    <w:rsid w:val="2F44254B"/>
    <w:rsid w:val="2F4530B9"/>
    <w:rsid w:val="2F4B7821"/>
    <w:rsid w:val="2F4D774F"/>
    <w:rsid w:val="2F51692D"/>
    <w:rsid w:val="2F526911"/>
    <w:rsid w:val="2F5741FD"/>
    <w:rsid w:val="2F57587A"/>
    <w:rsid w:val="2F59227E"/>
    <w:rsid w:val="2F5E1A24"/>
    <w:rsid w:val="2F615954"/>
    <w:rsid w:val="2F6324D7"/>
    <w:rsid w:val="2F640A4E"/>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2656A"/>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872FBC"/>
    <w:rsid w:val="3090288F"/>
    <w:rsid w:val="309B0CFB"/>
    <w:rsid w:val="309B2EEC"/>
    <w:rsid w:val="309E4272"/>
    <w:rsid w:val="30AE56DC"/>
    <w:rsid w:val="30B7307E"/>
    <w:rsid w:val="30BB5407"/>
    <w:rsid w:val="30BF034E"/>
    <w:rsid w:val="30C21A0E"/>
    <w:rsid w:val="30C65287"/>
    <w:rsid w:val="30C83BAA"/>
    <w:rsid w:val="30DC45E8"/>
    <w:rsid w:val="30DD6027"/>
    <w:rsid w:val="30DE16AB"/>
    <w:rsid w:val="30DF7570"/>
    <w:rsid w:val="30E1221A"/>
    <w:rsid w:val="30E734EF"/>
    <w:rsid w:val="30F24AB3"/>
    <w:rsid w:val="30F44A95"/>
    <w:rsid w:val="30F77A98"/>
    <w:rsid w:val="30FA21D8"/>
    <w:rsid w:val="30FC2A23"/>
    <w:rsid w:val="31154308"/>
    <w:rsid w:val="31197ABC"/>
    <w:rsid w:val="311D5B14"/>
    <w:rsid w:val="312723F9"/>
    <w:rsid w:val="312C2924"/>
    <w:rsid w:val="312D0545"/>
    <w:rsid w:val="312D1F98"/>
    <w:rsid w:val="3136546A"/>
    <w:rsid w:val="313A7B85"/>
    <w:rsid w:val="313B6AEF"/>
    <w:rsid w:val="313E22A6"/>
    <w:rsid w:val="31412F85"/>
    <w:rsid w:val="31454E97"/>
    <w:rsid w:val="314A019C"/>
    <w:rsid w:val="314E27D6"/>
    <w:rsid w:val="31514FC5"/>
    <w:rsid w:val="31584385"/>
    <w:rsid w:val="315D7DEC"/>
    <w:rsid w:val="315F3691"/>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268E9"/>
    <w:rsid w:val="319377B4"/>
    <w:rsid w:val="3199767C"/>
    <w:rsid w:val="319B3834"/>
    <w:rsid w:val="319D6381"/>
    <w:rsid w:val="31A53A0B"/>
    <w:rsid w:val="31A7307B"/>
    <w:rsid w:val="31A94576"/>
    <w:rsid w:val="31AA02D4"/>
    <w:rsid w:val="31AC04E5"/>
    <w:rsid w:val="31AC2EA3"/>
    <w:rsid w:val="31B23BA8"/>
    <w:rsid w:val="31C363A1"/>
    <w:rsid w:val="31CA5CF8"/>
    <w:rsid w:val="31CB26CD"/>
    <w:rsid w:val="31CF2CD1"/>
    <w:rsid w:val="31D06A52"/>
    <w:rsid w:val="31D216CC"/>
    <w:rsid w:val="31E302B9"/>
    <w:rsid w:val="31E83A8A"/>
    <w:rsid w:val="31F20023"/>
    <w:rsid w:val="31F31FF7"/>
    <w:rsid w:val="31F52FE4"/>
    <w:rsid w:val="31F536F7"/>
    <w:rsid w:val="31FA7AEE"/>
    <w:rsid w:val="31FB60C5"/>
    <w:rsid w:val="3209100C"/>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456A5"/>
    <w:rsid w:val="327921DC"/>
    <w:rsid w:val="327A3DD6"/>
    <w:rsid w:val="327E6AD8"/>
    <w:rsid w:val="32864FED"/>
    <w:rsid w:val="32926F1E"/>
    <w:rsid w:val="32946A84"/>
    <w:rsid w:val="329747D6"/>
    <w:rsid w:val="329B3044"/>
    <w:rsid w:val="32AC6196"/>
    <w:rsid w:val="32AD727A"/>
    <w:rsid w:val="32AF5A06"/>
    <w:rsid w:val="32B22C9D"/>
    <w:rsid w:val="32BA631C"/>
    <w:rsid w:val="32BC6631"/>
    <w:rsid w:val="32C05B65"/>
    <w:rsid w:val="32C6418D"/>
    <w:rsid w:val="32CF3588"/>
    <w:rsid w:val="32D01347"/>
    <w:rsid w:val="32D050B8"/>
    <w:rsid w:val="32D14A7F"/>
    <w:rsid w:val="32D23140"/>
    <w:rsid w:val="32D26AE6"/>
    <w:rsid w:val="32D733FA"/>
    <w:rsid w:val="32DE353D"/>
    <w:rsid w:val="32E148E8"/>
    <w:rsid w:val="32E343F6"/>
    <w:rsid w:val="32E84BA4"/>
    <w:rsid w:val="32E921F0"/>
    <w:rsid w:val="32F76D5D"/>
    <w:rsid w:val="32F86450"/>
    <w:rsid w:val="330066D7"/>
    <w:rsid w:val="330244A4"/>
    <w:rsid w:val="3304026E"/>
    <w:rsid w:val="33066388"/>
    <w:rsid w:val="330F1E44"/>
    <w:rsid w:val="331747E7"/>
    <w:rsid w:val="331B37C6"/>
    <w:rsid w:val="331C390F"/>
    <w:rsid w:val="33222F7E"/>
    <w:rsid w:val="333A0536"/>
    <w:rsid w:val="333E0FE1"/>
    <w:rsid w:val="333F4C47"/>
    <w:rsid w:val="333F6941"/>
    <w:rsid w:val="334D7767"/>
    <w:rsid w:val="335A6B38"/>
    <w:rsid w:val="33610DDA"/>
    <w:rsid w:val="3362171F"/>
    <w:rsid w:val="3366319E"/>
    <w:rsid w:val="336A11D9"/>
    <w:rsid w:val="336C2B69"/>
    <w:rsid w:val="336F5120"/>
    <w:rsid w:val="337009B5"/>
    <w:rsid w:val="337333AD"/>
    <w:rsid w:val="33767D1F"/>
    <w:rsid w:val="337B476D"/>
    <w:rsid w:val="337F446B"/>
    <w:rsid w:val="338B2C59"/>
    <w:rsid w:val="338D4CD1"/>
    <w:rsid w:val="338E29B0"/>
    <w:rsid w:val="338F74B8"/>
    <w:rsid w:val="3390342D"/>
    <w:rsid w:val="33907648"/>
    <w:rsid w:val="33924A39"/>
    <w:rsid w:val="3397281E"/>
    <w:rsid w:val="339902E6"/>
    <w:rsid w:val="339D35FC"/>
    <w:rsid w:val="33A156DE"/>
    <w:rsid w:val="33B52233"/>
    <w:rsid w:val="33B70359"/>
    <w:rsid w:val="33B92B69"/>
    <w:rsid w:val="33BA1B32"/>
    <w:rsid w:val="33BF7141"/>
    <w:rsid w:val="33CB205A"/>
    <w:rsid w:val="33D31CFB"/>
    <w:rsid w:val="33D451B9"/>
    <w:rsid w:val="33E20DF0"/>
    <w:rsid w:val="33E570DD"/>
    <w:rsid w:val="33EA5517"/>
    <w:rsid w:val="33EE5E44"/>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C58CD"/>
    <w:rsid w:val="341E635E"/>
    <w:rsid w:val="34260D3D"/>
    <w:rsid w:val="342D3CE2"/>
    <w:rsid w:val="34333AFC"/>
    <w:rsid w:val="34343D6C"/>
    <w:rsid w:val="34347DC5"/>
    <w:rsid w:val="34380493"/>
    <w:rsid w:val="34463967"/>
    <w:rsid w:val="344C08D2"/>
    <w:rsid w:val="345507E9"/>
    <w:rsid w:val="345543D1"/>
    <w:rsid w:val="34564E8B"/>
    <w:rsid w:val="345A1F55"/>
    <w:rsid w:val="345A7367"/>
    <w:rsid w:val="345D2CD0"/>
    <w:rsid w:val="346C0AEA"/>
    <w:rsid w:val="3473748E"/>
    <w:rsid w:val="347F540F"/>
    <w:rsid w:val="3481782D"/>
    <w:rsid w:val="34863322"/>
    <w:rsid w:val="34885DB3"/>
    <w:rsid w:val="348F0ED3"/>
    <w:rsid w:val="348F7A0E"/>
    <w:rsid w:val="34975090"/>
    <w:rsid w:val="349A0B7D"/>
    <w:rsid w:val="34A851E8"/>
    <w:rsid w:val="34A92857"/>
    <w:rsid w:val="34A94ADA"/>
    <w:rsid w:val="34A97BFE"/>
    <w:rsid w:val="34B51A96"/>
    <w:rsid w:val="34BF1CD4"/>
    <w:rsid w:val="34C800BD"/>
    <w:rsid w:val="34C936CD"/>
    <w:rsid w:val="34CC1DC7"/>
    <w:rsid w:val="34D47C8A"/>
    <w:rsid w:val="34D874E5"/>
    <w:rsid w:val="34DB0CAC"/>
    <w:rsid w:val="34DD3DF9"/>
    <w:rsid w:val="34E972FC"/>
    <w:rsid w:val="34F83EF3"/>
    <w:rsid w:val="34F953E0"/>
    <w:rsid w:val="34FF2166"/>
    <w:rsid w:val="3503286C"/>
    <w:rsid w:val="350A773D"/>
    <w:rsid w:val="350B69C5"/>
    <w:rsid w:val="350F2D16"/>
    <w:rsid w:val="35122D23"/>
    <w:rsid w:val="351920DD"/>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A1FFA"/>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46846"/>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F7BB1"/>
    <w:rsid w:val="365955CF"/>
    <w:rsid w:val="365F765A"/>
    <w:rsid w:val="36627C0A"/>
    <w:rsid w:val="36693B36"/>
    <w:rsid w:val="366B0AAA"/>
    <w:rsid w:val="366B6257"/>
    <w:rsid w:val="366D46DB"/>
    <w:rsid w:val="366D49A8"/>
    <w:rsid w:val="36701C31"/>
    <w:rsid w:val="36720A4C"/>
    <w:rsid w:val="36752210"/>
    <w:rsid w:val="3681695C"/>
    <w:rsid w:val="36820E97"/>
    <w:rsid w:val="36884498"/>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D009E5"/>
    <w:rsid w:val="36D27C18"/>
    <w:rsid w:val="36D512A9"/>
    <w:rsid w:val="36D83D8B"/>
    <w:rsid w:val="36D85209"/>
    <w:rsid w:val="36D934D3"/>
    <w:rsid w:val="36D94280"/>
    <w:rsid w:val="36DE2053"/>
    <w:rsid w:val="36E07ED3"/>
    <w:rsid w:val="36E222AF"/>
    <w:rsid w:val="36F03F0E"/>
    <w:rsid w:val="36F414F3"/>
    <w:rsid w:val="36F902E0"/>
    <w:rsid w:val="37002C93"/>
    <w:rsid w:val="370974B4"/>
    <w:rsid w:val="371A5A8E"/>
    <w:rsid w:val="371B03AE"/>
    <w:rsid w:val="371E6151"/>
    <w:rsid w:val="37200042"/>
    <w:rsid w:val="37271A7B"/>
    <w:rsid w:val="37277663"/>
    <w:rsid w:val="372A07F2"/>
    <w:rsid w:val="37342518"/>
    <w:rsid w:val="37357964"/>
    <w:rsid w:val="373B5161"/>
    <w:rsid w:val="373D6F58"/>
    <w:rsid w:val="37446333"/>
    <w:rsid w:val="37446A77"/>
    <w:rsid w:val="374D0B20"/>
    <w:rsid w:val="37557969"/>
    <w:rsid w:val="375D4473"/>
    <w:rsid w:val="37615F3C"/>
    <w:rsid w:val="376B106B"/>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E534B"/>
    <w:rsid w:val="37AF0370"/>
    <w:rsid w:val="37B1214B"/>
    <w:rsid w:val="37B336FE"/>
    <w:rsid w:val="37B5292C"/>
    <w:rsid w:val="37BA6351"/>
    <w:rsid w:val="37C0226A"/>
    <w:rsid w:val="37C265EA"/>
    <w:rsid w:val="37C93B72"/>
    <w:rsid w:val="37CC231E"/>
    <w:rsid w:val="37CC50A4"/>
    <w:rsid w:val="37D644F2"/>
    <w:rsid w:val="37E22653"/>
    <w:rsid w:val="37ED5E3A"/>
    <w:rsid w:val="37EF1B98"/>
    <w:rsid w:val="37F311D3"/>
    <w:rsid w:val="37F7242F"/>
    <w:rsid w:val="37FD1EC6"/>
    <w:rsid w:val="380579FE"/>
    <w:rsid w:val="380A2EB4"/>
    <w:rsid w:val="38157509"/>
    <w:rsid w:val="38194CC2"/>
    <w:rsid w:val="381D5340"/>
    <w:rsid w:val="382150C9"/>
    <w:rsid w:val="382372FE"/>
    <w:rsid w:val="38284CDE"/>
    <w:rsid w:val="38290CA5"/>
    <w:rsid w:val="3829593E"/>
    <w:rsid w:val="382D297A"/>
    <w:rsid w:val="382F19E6"/>
    <w:rsid w:val="38336594"/>
    <w:rsid w:val="383B2EED"/>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62777"/>
    <w:rsid w:val="38981AB5"/>
    <w:rsid w:val="389C4947"/>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556CE"/>
    <w:rsid w:val="38D828C2"/>
    <w:rsid w:val="38D95A84"/>
    <w:rsid w:val="38E11AA1"/>
    <w:rsid w:val="38E16BBA"/>
    <w:rsid w:val="38E3477B"/>
    <w:rsid w:val="38E45926"/>
    <w:rsid w:val="38E46191"/>
    <w:rsid w:val="38EB7945"/>
    <w:rsid w:val="38EC260C"/>
    <w:rsid w:val="38EF0DB7"/>
    <w:rsid w:val="38F50C85"/>
    <w:rsid w:val="39065A02"/>
    <w:rsid w:val="39105718"/>
    <w:rsid w:val="39147611"/>
    <w:rsid w:val="392513D1"/>
    <w:rsid w:val="392B54D9"/>
    <w:rsid w:val="392B6A4C"/>
    <w:rsid w:val="393232FB"/>
    <w:rsid w:val="393544DD"/>
    <w:rsid w:val="39392B35"/>
    <w:rsid w:val="393962EC"/>
    <w:rsid w:val="393F6CD7"/>
    <w:rsid w:val="39457868"/>
    <w:rsid w:val="394620D9"/>
    <w:rsid w:val="39462EDC"/>
    <w:rsid w:val="394935B8"/>
    <w:rsid w:val="394C557A"/>
    <w:rsid w:val="394F3F48"/>
    <w:rsid w:val="3952190F"/>
    <w:rsid w:val="39541117"/>
    <w:rsid w:val="395753F2"/>
    <w:rsid w:val="395771BA"/>
    <w:rsid w:val="395811AF"/>
    <w:rsid w:val="395D360D"/>
    <w:rsid w:val="39676A41"/>
    <w:rsid w:val="39686D44"/>
    <w:rsid w:val="39695DEF"/>
    <w:rsid w:val="3973175F"/>
    <w:rsid w:val="39762B94"/>
    <w:rsid w:val="397E700C"/>
    <w:rsid w:val="39802646"/>
    <w:rsid w:val="39834074"/>
    <w:rsid w:val="398377DA"/>
    <w:rsid w:val="39885108"/>
    <w:rsid w:val="39894232"/>
    <w:rsid w:val="398A2308"/>
    <w:rsid w:val="398A489E"/>
    <w:rsid w:val="398B0DB3"/>
    <w:rsid w:val="39907940"/>
    <w:rsid w:val="399602F5"/>
    <w:rsid w:val="399B5B0D"/>
    <w:rsid w:val="39A05979"/>
    <w:rsid w:val="39A90F14"/>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64DFB"/>
    <w:rsid w:val="39E70CEA"/>
    <w:rsid w:val="39E9070B"/>
    <w:rsid w:val="39EC7454"/>
    <w:rsid w:val="39F07D03"/>
    <w:rsid w:val="39FD2FB3"/>
    <w:rsid w:val="3A026596"/>
    <w:rsid w:val="3A082ABE"/>
    <w:rsid w:val="3A0A6393"/>
    <w:rsid w:val="3A0E18F6"/>
    <w:rsid w:val="3A0E766B"/>
    <w:rsid w:val="3A181AC2"/>
    <w:rsid w:val="3A1A155D"/>
    <w:rsid w:val="3A1A5D0A"/>
    <w:rsid w:val="3A1E118C"/>
    <w:rsid w:val="3A237175"/>
    <w:rsid w:val="3A264A9F"/>
    <w:rsid w:val="3A2B2AA6"/>
    <w:rsid w:val="3A2E67B0"/>
    <w:rsid w:val="3A2F3AA2"/>
    <w:rsid w:val="3A3D5DAF"/>
    <w:rsid w:val="3A443D4B"/>
    <w:rsid w:val="3A475FA8"/>
    <w:rsid w:val="3A543180"/>
    <w:rsid w:val="3A5A7315"/>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C71C7"/>
    <w:rsid w:val="3AEE596A"/>
    <w:rsid w:val="3AF05C24"/>
    <w:rsid w:val="3AF47143"/>
    <w:rsid w:val="3AF90FF9"/>
    <w:rsid w:val="3AF932C9"/>
    <w:rsid w:val="3AFD37D0"/>
    <w:rsid w:val="3B011FA2"/>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024B7"/>
    <w:rsid w:val="3B3A132E"/>
    <w:rsid w:val="3B3D71F1"/>
    <w:rsid w:val="3B456D7F"/>
    <w:rsid w:val="3B517555"/>
    <w:rsid w:val="3B553600"/>
    <w:rsid w:val="3B563186"/>
    <w:rsid w:val="3B5E261D"/>
    <w:rsid w:val="3B5E6B72"/>
    <w:rsid w:val="3B5F14B4"/>
    <w:rsid w:val="3B616FBE"/>
    <w:rsid w:val="3B683A4D"/>
    <w:rsid w:val="3B6A3CF4"/>
    <w:rsid w:val="3B6D5AE8"/>
    <w:rsid w:val="3B6F5B73"/>
    <w:rsid w:val="3B70725E"/>
    <w:rsid w:val="3B7236B3"/>
    <w:rsid w:val="3B7B1D0B"/>
    <w:rsid w:val="3B844DE4"/>
    <w:rsid w:val="3B850B78"/>
    <w:rsid w:val="3B86470F"/>
    <w:rsid w:val="3B873119"/>
    <w:rsid w:val="3B9A4A30"/>
    <w:rsid w:val="3B9C2663"/>
    <w:rsid w:val="3B9C285E"/>
    <w:rsid w:val="3BA17E84"/>
    <w:rsid w:val="3BA35FC1"/>
    <w:rsid w:val="3BA566FD"/>
    <w:rsid w:val="3BA7008A"/>
    <w:rsid w:val="3BAF052C"/>
    <w:rsid w:val="3BB0325D"/>
    <w:rsid w:val="3BB40DC9"/>
    <w:rsid w:val="3BB47D9F"/>
    <w:rsid w:val="3BB5536F"/>
    <w:rsid w:val="3BB8361B"/>
    <w:rsid w:val="3BD039A1"/>
    <w:rsid w:val="3BD16A31"/>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40DBC"/>
    <w:rsid w:val="3C36018F"/>
    <w:rsid w:val="3C3A7F01"/>
    <w:rsid w:val="3C3B0B4B"/>
    <w:rsid w:val="3C3D016E"/>
    <w:rsid w:val="3C4864AA"/>
    <w:rsid w:val="3C49796D"/>
    <w:rsid w:val="3C4F7D80"/>
    <w:rsid w:val="3C5475AD"/>
    <w:rsid w:val="3C591787"/>
    <w:rsid w:val="3C612A9D"/>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B9F"/>
    <w:rsid w:val="3CE86761"/>
    <w:rsid w:val="3CEC51B9"/>
    <w:rsid w:val="3CEE5B23"/>
    <w:rsid w:val="3CF619DB"/>
    <w:rsid w:val="3CF86E9C"/>
    <w:rsid w:val="3CF87328"/>
    <w:rsid w:val="3CFD37E7"/>
    <w:rsid w:val="3CFE44BF"/>
    <w:rsid w:val="3D01412D"/>
    <w:rsid w:val="3D035272"/>
    <w:rsid w:val="3D0B7E6F"/>
    <w:rsid w:val="3D0F1231"/>
    <w:rsid w:val="3D163A6F"/>
    <w:rsid w:val="3D184661"/>
    <w:rsid w:val="3D1F23CA"/>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253C0"/>
    <w:rsid w:val="3D832B00"/>
    <w:rsid w:val="3D8522AA"/>
    <w:rsid w:val="3D8A0C19"/>
    <w:rsid w:val="3D917A42"/>
    <w:rsid w:val="3D9816B4"/>
    <w:rsid w:val="3D990197"/>
    <w:rsid w:val="3D9A0655"/>
    <w:rsid w:val="3D9D4DFB"/>
    <w:rsid w:val="3DA07CAD"/>
    <w:rsid w:val="3DA22306"/>
    <w:rsid w:val="3DA43295"/>
    <w:rsid w:val="3DA9667F"/>
    <w:rsid w:val="3DB17297"/>
    <w:rsid w:val="3DBB6C89"/>
    <w:rsid w:val="3DCC5EAB"/>
    <w:rsid w:val="3DCD6921"/>
    <w:rsid w:val="3DD67156"/>
    <w:rsid w:val="3DD745F2"/>
    <w:rsid w:val="3DE04FCE"/>
    <w:rsid w:val="3DE37514"/>
    <w:rsid w:val="3DE548AC"/>
    <w:rsid w:val="3DE653F8"/>
    <w:rsid w:val="3DE72673"/>
    <w:rsid w:val="3DEB1255"/>
    <w:rsid w:val="3DEE1FBE"/>
    <w:rsid w:val="3DEE62E8"/>
    <w:rsid w:val="3DF33233"/>
    <w:rsid w:val="3DF94D6E"/>
    <w:rsid w:val="3E00318A"/>
    <w:rsid w:val="3E0448CB"/>
    <w:rsid w:val="3E073B6A"/>
    <w:rsid w:val="3E0918A5"/>
    <w:rsid w:val="3E0F25EA"/>
    <w:rsid w:val="3E146F59"/>
    <w:rsid w:val="3E197897"/>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0068A"/>
    <w:rsid w:val="3E780453"/>
    <w:rsid w:val="3E7A1C88"/>
    <w:rsid w:val="3E7F2C79"/>
    <w:rsid w:val="3E836D6C"/>
    <w:rsid w:val="3E837966"/>
    <w:rsid w:val="3E844725"/>
    <w:rsid w:val="3E8A06BC"/>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DC3770"/>
    <w:rsid w:val="3EE107F4"/>
    <w:rsid w:val="3EE14A57"/>
    <w:rsid w:val="3EE21263"/>
    <w:rsid w:val="3EF36AD8"/>
    <w:rsid w:val="3EF53397"/>
    <w:rsid w:val="3EF535E4"/>
    <w:rsid w:val="3EF62480"/>
    <w:rsid w:val="3EFB57DC"/>
    <w:rsid w:val="3EFE55C6"/>
    <w:rsid w:val="3F0572F1"/>
    <w:rsid w:val="3F144192"/>
    <w:rsid w:val="3F1871AF"/>
    <w:rsid w:val="3F206E95"/>
    <w:rsid w:val="3F217DDA"/>
    <w:rsid w:val="3F291A23"/>
    <w:rsid w:val="3F2B184D"/>
    <w:rsid w:val="3F2C36BA"/>
    <w:rsid w:val="3F2C7646"/>
    <w:rsid w:val="3F2F01F0"/>
    <w:rsid w:val="3F3C6744"/>
    <w:rsid w:val="3F421D47"/>
    <w:rsid w:val="3F441B08"/>
    <w:rsid w:val="3F497187"/>
    <w:rsid w:val="3F4A4087"/>
    <w:rsid w:val="3F5361F5"/>
    <w:rsid w:val="3F555F0F"/>
    <w:rsid w:val="3F556D23"/>
    <w:rsid w:val="3F6B3632"/>
    <w:rsid w:val="3F742249"/>
    <w:rsid w:val="3F776E0A"/>
    <w:rsid w:val="3F776FA6"/>
    <w:rsid w:val="3F8978E2"/>
    <w:rsid w:val="3F8A6711"/>
    <w:rsid w:val="3F952814"/>
    <w:rsid w:val="3F956B94"/>
    <w:rsid w:val="3F9C0821"/>
    <w:rsid w:val="3F9C213C"/>
    <w:rsid w:val="3FA41C63"/>
    <w:rsid w:val="3FAB100B"/>
    <w:rsid w:val="3FAB3D87"/>
    <w:rsid w:val="3FAB41A2"/>
    <w:rsid w:val="3FAE47F6"/>
    <w:rsid w:val="3FB03D8B"/>
    <w:rsid w:val="3FB77F5A"/>
    <w:rsid w:val="3FBB4BEF"/>
    <w:rsid w:val="3FBE30B8"/>
    <w:rsid w:val="3FC044DE"/>
    <w:rsid w:val="3FCF604C"/>
    <w:rsid w:val="3FD210AC"/>
    <w:rsid w:val="3FD53CFE"/>
    <w:rsid w:val="3FD9316A"/>
    <w:rsid w:val="3FE1096B"/>
    <w:rsid w:val="3FE210C1"/>
    <w:rsid w:val="3FE50B99"/>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6D461C"/>
    <w:rsid w:val="406F7D87"/>
    <w:rsid w:val="40764D2C"/>
    <w:rsid w:val="40786FBC"/>
    <w:rsid w:val="407A5C67"/>
    <w:rsid w:val="407B4FD0"/>
    <w:rsid w:val="40801F54"/>
    <w:rsid w:val="40825FDB"/>
    <w:rsid w:val="40836EAD"/>
    <w:rsid w:val="40843150"/>
    <w:rsid w:val="408D0506"/>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72999"/>
    <w:rsid w:val="40DF3ABC"/>
    <w:rsid w:val="40E75AF0"/>
    <w:rsid w:val="40E87142"/>
    <w:rsid w:val="40EF3C78"/>
    <w:rsid w:val="40F00A85"/>
    <w:rsid w:val="40F1013C"/>
    <w:rsid w:val="40F35427"/>
    <w:rsid w:val="40FA38BC"/>
    <w:rsid w:val="40FE1447"/>
    <w:rsid w:val="41053DED"/>
    <w:rsid w:val="41122658"/>
    <w:rsid w:val="41216875"/>
    <w:rsid w:val="412506DF"/>
    <w:rsid w:val="412D52A9"/>
    <w:rsid w:val="41320BD6"/>
    <w:rsid w:val="413314B6"/>
    <w:rsid w:val="41360F5F"/>
    <w:rsid w:val="413815BA"/>
    <w:rsid w:val="413B1BAB"/>
    <w:rsid w:val="41434504"/>
    <w:rsid w:val="414559DF"/>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C15E7"/>
    <w:rsid w:val="416E039C"/>
    <w:rsid w:val="416E1B43"/>
    <w:rsid w:val="417727AB"/>
    <w:rsid w:val="417E03BF"/>
    <w:rsid w:val="417F7393"/>
    <w:rsid w:val="41800377"/>
    <w:rsid w:val="41804025"/>
    <w:rsid w:val="41835B7D"/>
    <w:rsid w:val="41841E0A"/>
    <w:rsid w:val="418B26ED"/>
    <w:rsid w:val="41931531"/>
    <w:rsid w:val="41980F24"/>
    <w:rsid w:val="41986119"/>
    <w:rsid w:val="419B3B43"/>
    <w:rsid w:val="419F6289"/>
    <w:rsid w:val="41A63744"/>
    <w:rsid w:val="41A85E90"/>
    <w:rsid w:val="41AB3AB1"/>
    <w:rsid w:val="41AC6BA3"/>
    <w:rsid w:val="41AD5F07"/>
    <w:rsid w:val="41B730A3"/>
    <w:rsid w:val="41B737E0"/>
    <w:rsid w:val="41B77B6D"/>
    <w:rsid w:val="41BA081E"/>
    <w:rsid w:val="41BA22E4"/>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B0F26"/>
    <w:rsid w:val="41FD1048"/>
    <w:rsid w:val="41FF365A"/>
    <w:rsid w:val="42001B5D"/>
    <w:rsid w:val="420850A2"/>
    <w:rsid w:val="42097561"/>
    <w:rsid w:val="420C7ACC"/>
    <w:rsid w:val="4214724C"/>
    <w:rsid w:val="421555B3"/>
    <w:rsid w:val="421B1059"/>
    <w:rsid w:val="421B1721"/>
    <w:rsid w:val="421E6550"/>
    <w:rsid w:val="422370F9"/>
    <w:rsid w:val="42294221"/>
    <w:rsid w:val="422C32BD"/>
    <w:rsid w:val="422E207E"/>
    <w:rsid w:val="423038F8"/>
    <w:rsid w:val="4238424D"/>
    <w:rsid w:val="423F231D"/>
    <w:rsid w:val="424255E1"/>
    <w:rsid w:val="42426D8B"/>
    <w:rsid w:val="424A277B"/>
    <w:rsid w:val="424A4629"/>
    <w:rsid w:val="424C388F"/>
    <w:rsid w:val="424C701C"/>
    <w:rsid w:val="42552CD5"/>
    <w:rsid w:val="42571AE1"/>
    <w:rsid w:val="42637522"/>
    <w:rsid w:val="4268449D"/>
    <w:rsid w:val="42697E79"/>
    <w:rsid w:val="426E536F"/>
    <w:rsid w:val="427034C5"/>
    <w:rsid w:val="42730E0D"/>
    <w:rsid w:val="427409B9"/>
    <w:rsid w:val="427577F8"/>
    <w:rsid w:val="42831021"/>
    <w:rsid w:val="42863926"/>
    <w:rsid w:val="4287026E"/>
    <w:rsid w:val="42873CB7"/>
    <w:rsid w:val="428A607C"/>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1004A"/>
    <w:rsid w:val="42EF51EC"/>
    <w:rsid w:val="42F46A4C"/>
    <w:rsid w:val="42F503E1"/>
    <w:rsid w:val="42F511BA"/>
    <w:rsid w:val="42F875D5"/>
    <w:rsid w:val="43073BEF"/>
    <w:rsid w:val="430A5FFD"/>
    <w:rsid w:val="43112BE5"/>
    <w:rsid w:val="43120C73"/>
    <w:rsid w:val="431B56C6"/>
    <w:rsid w:val="431C7B04"/>
    <w:rsid w:val="431F752B"/>
    <w:rsid w:val="432466AA"/>
    <w:rsid w:val="432B0FC9"/>
    <w:rsid w:val="432E48DA"/>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C3431"/>
    <w:rsid w:val="439D0E7C"/>
    <w:rsid w:val="43A26A83"/>
    <w:rsid w:val="43A41643"/>
    <w:rsid w:val="43B329A6"/>
    <w:rsid w:val="43BE3F55"/>
    <w:rsid w:val="43C0281C"/>
    <w:rsid w:val="43C02B26"/>
    <w:rsid w:val="43C91C5B"/>
    <w:rsid w:val="43D10A40"/>
    <w:rsid w:val="43D67A91"/>
    <w:rsid w:val="43E21F58"/>
    <w:rsid w:val="43E35EF0"/>
    <w:rsid w:val="43F11770"/>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13F64"/>
    <w:rsid w:val="4425456D"/>
    <w:rsid w:val="44336EAB"/>
    <w:rsid w:val="44393BD3"/>
    <w:rsid w:val="444109FB"/>
    <w:rsid w:val="44416F50"/>
    <w:rsid w:val="444E22EA"/>
    <w:rsid w:val="44584267"/>
    <w:rsid w:val="44613B53"/>
    <w:rsid w:val="44705173"/>
    <w:rsid w:val="44740841"/>
    <w:rsid w:val="4476407C"/>
    <w:rsid w:val="44764150"/>
    <w:rsid w:val="447B4A66"/>
    <w:rsid w:val="447D4136"/>
    <w:rsid w:val="44825790"/>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57826"/>
    <w:rsid w:val="44C816C4"/>
    <w:rsid w:val="44C87C0F"/>
    <w:rsid w:val="44C932D0"/>
    <w:rsid w:val="44CB4FB3"/>
    <w:rsid w:val="44D31B1E"/>
    <w:rsid w:val="44DF6F1B"/>
    <w:rsid w:val="44E54BDC"/>
    <w:rsid w:val="44E92DF3"/>
    <w:rsid w:val="44F82D0E"/>
    <w:rsid w:val="45004D64"/>
    <w:rsid w:val="450174D5"/>
    <w:rsid w:val="451A546B"/>
    <w:rsid w:val="451C5E9C"/>
    <w:rsid w:val="45214561"/>
    <w:rsid w:val="452C5F0A"/>
    <w:rsid w:val="453401C9"/>
    <w:rsid w:val="45347499"/>
    <w:rsid w:val="453579B0"/>
    <w:rsid w:val="45385EDA"/>
    <w:rsid w:val="453F48AB"/>
    <w:rsid w:val="454036A6"/>
    <w:rsid w:val="45446179"/>
    <w:rsid w:val="454E0AAC"/>
    <w:rsid w:val="454E4F75"/>
    <w:rsid w:val="454E6B7A"/>
    <w:rsid w:val="4551463D"/>
    <w:rsid w:val="45520426"/>
    <w:rsid w:val="45522E35"/>
    <w:rsid w:val="45572AB5"/>
    <w:rsid w:val="455A7708"/>
    <w:rsid w:val="455B2BCA"/>
    <w:rsid w:val="45697967"/>
    <w:rsid w:val="456C4CA4"/>
    <w:rsid w:val="45700309"/>
    <w:rsid w:val="457736FF"/>
    <w:rsid w:val="457751D0"/>
    <w:rsid w:val="45790DCE"/>
    <w:rsid w:val="45794CDD"/>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AE0778"/>
    <w:rsid w:val="45B315CE"/>
    <w:rsid w:val="45B5611D"/>
    <w:rsid w:val="45B64B84"/>
    <w:rsid w:val="45B81DE2"/>
    <w:rsid w:val="45BA6033"/>
    <w:rsid w:val="45C85EA2"/>
    <w:rsid w:val="45D13D69"/>
    <w:rsid w:val="45D9022E"/>
    <w:rsid w:val="45E01AC8"/>
    <w:rsid w:val="45E3021B"/>
    <w:rsid w:val="45E37678"/>
    <w:rsid w:val="45E526A6"/>
    <w:rsid w:val="45E56E31"/>
    <w:rsid w:val="45E66893"/>
    <w:rsid w:val="45E826B2"/>
    <w:rsid w:val="45F4334C"/>
    <w:rsid w:val="460D3781"/>
    <w:rsid w:val="461A55C3"/>
    <w:rsid w:val="461B7F64"/>
    <w:rsid w:val="461F36FD"/>
    <w:rsid w:val="462D4B2D"/>
    <w:rsid w:val="462E4FF5"/>
    <w:rsid w:val="46365246"/>
    <w:rsid w:val="463740CD"/>
    <w:rsid w:val="463E1C6A"/>
    <w:rsid w:val="46466453"/>
    <w:rsid w:val="464871AD"/>
    <w:rsid w:val="464937C4"/>
    <w:rsid w:val="464940F6"/>
    <w:rsid w:val="464B3175"/>
    <w:rsid w:val="464E3AE9"/>
    <w:rsid w:val="46541070"/>
    <w:rsid w:val="465918B0"/>
    <w:rsid w:val="46591F99"/>
    <w:rsid w:val="465D0995"/>
    <w:rsid w:val="4662020E"/>
    <w:rsid w:val="466D3070"/>
    <w:rsid w:val="4671651F"/>
    <w:rsid w:val="46787358"/>
    <w:rsid w:val="467929D1"/>
    <w:rsid w:val="4679494F"/>
    <w:rsid w:val="467A6815"/>
    <w:rsid w:val="467E1A24"/>
    <w:rsid w:val="468253E4"/>
    <w:rsid w:val="46866306"/>
    <w:rsid w:val="468A27AC"/>
    <w:rsid w:val="468E6888"/>
    <w:rsid w:val="46914620"/>
    <w:rsid w:val="46963469"/>
    <w:rsid w:val="46964671"/>
    <w:rsid w:val="46981A1E"/>
    <w:rsid w:val="46987D2F"/>
    <w:rsid w:val="46995896"/>
    <w:rsid w:val="469D5DE8"/>
    <w:rsid w:val="46A15985"/>
    <w:rsid w:val="46A35C12"/>
    <w:rsid w:val="46A55B0E"/>
    <w:rsid w:val="46A719C4"/>
    <w:rsid w:val="46A82992"/>
    <w:rsid w:val="46AA501B"/>
    <w:rsid w:val="46AD7A54"/>
    <w:rsid w:val="46B134DD"/>
    <w:rsid w:val="46B419BE"/>
    <w:rsid w:val="46B640D3"/>
    <w:rsid w:val="46B66C70"/>
    <w:rsid w:val="46CD1F17"/>
    <w:rsid w:val="46D126E3"/>
    <w:rsid w:val="46D24CB0"/>
    <w:rsid w:val="46D67289"/>
    <w:rsid w:val="46DB64CD"/>
    <w:rsid w:val="46DD1D17"/>
    <w:rsid w:val="46E1018C"/>
    <w:rsid w:val="46E53AB0"/>
    <w:rsid w:val="46EA1201"/>
    <w:rsid w:val="46EE5C1E"/>
    <w:rsid w:val="46F37479"/>
    <w:rsid w:val="46F43423"/>
    <w:rsid w:val="46FC2FE8"/>
    <w:rsid w:val="47033281"/>
    <w:rsid w:val="47065799"/>
    <w:rsid w:val="470657D0"/>
    <w:rsid w:val="47070DC3"/>
    <w:rsid w:val="47073BE8"/>
    <w:rsid w:val="470872CF"/>
    <w:rsid w:val="470D53CA"/>
    <w:rsid w:val="4711048C"/>
    <w:rsid w:val="4714139C"/>
    <w:rsid w:val="471563E1"/>
    <w:rsid w:val="47167C67"/>
    <w:rsid w:val="47333B1B"/>
    <w:rsid w:val="47351654"/>
    <w:rsid w:val="473D0BD8"/>
    <w:rsid w:val="47457188"/>
    <w:rsid w:val="47502F2C"/>
    <w:rsid w:val="47561DDC"/>
    <w:rsid w:val="47592D4E"/>
    <w:rsid w:val="47644CFB"/>
    <w:rsid w:val="47666951"/>
    <w:rsid w:val="47683159"/>
    <w:rsid w:val="476A7D07"/>
    <w:rsid w:val="478046DF"/>
    <w:rsid w:val="479766B4"/>
    <w:rsid w:val="479A2857"/>
    <w:rsid w:val="479A401E"/>
    <w:rsid w:val="479A472B"/>
    <w:rsid w:val="479D7800"/>
    <w:rsid w:val="47A240A4"/>
    <w:rsid w:val="47A60277"/>
    <w:rsid w:val="47A61856"/>
    <w:rsid w:val="47A83BFD"/>
    <w:rsid w:val="47AA1593"/>
    <w:rsid w:val="47B44BED"/>
    <w:rsid w:val="47B77348"/>
    <w:rsid w:val="47BC3466"/>
    <w:rsid w:val="47BF5FB3"/>
    <w:rsid w:val="47CF57FB"/>
    <w:rsid w:val="47D730B6"/>
    <w:rsid w:val="47DD6490"/>
    <w:rsid w:val="47DD6A91"/>
    <w:rsid w:val="47E54BA7"/>
    <w:rsid w:val="47E62C82"/>
    <w:rsid w:val="47E9396D"/>
    <w:rsid w:val="47EB0853"/>
    <w:rsid w:val="47EB5BFA"/>
    <w:rsid w:val="47F46D42"/>
    <w:rsid w:val="47F71B02"/>
    <w:rsid w:val="47FA20F9"/>
    <w:rsid w:val="47FF3A74"/>
    <w:rsid w:val="48041F1C"/>
    <w:rsid w:val="480B1862"/>
    <w:rsid w:val="480B7A59"/>
    <w:rsid w:val="48111DC2"/>
    <w:rsid w:val="48156BFB"/>
    <w:rsid w:val="481E5F8D"/>
    <w:rsid w:val="48204877"/>
    <w:rsid w:val="482B39B5"/>
    <w:rsid w:val="482D350F"/>
    <w:rsid w:val="48382A35"/>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850976"/>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517F7"/>
    <w:rsid w:val="49075A63"/>
    <w:rsid w:val="490933FA"/>
    <w:rsid w:val="490A4D2F"/>
    <w:rsid w:val="490A64AF"/>
    <w:rsid w:val="49111AA9"/>
    <w:rsid w:val="491709CE"/>
    <w:rsid w:val="491C3261"/>
    <w:rsid w:val="49217522"/>
    <w:rsid w:val="49224F55"/>
    <w:rsid w:val="492404EA"/>
    <w:rsid w:val="49241D45"/>
    <w:rsid w:val="4929748F"/>
    <w:rsid w:val="492F1F4E"/>
    <w:rsid w:val="492F660B"/>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5326A"/>
    <w:rsid w:val="4995554E"/>
    <w:rsid w:val="499B3646"/>
    <w:rsid w:val="499C3504"/>
    <w:rsid w:val="499C3A4F"/>
    <w:rsid w:val="499E20E3"/>
    <w:rsid w:val="49A43EE6"/>
    <w:rsid w:val="49AB3DB8"/>
    <w:rsid w:val="49B31142"/>
    <w:rsid w:val="49B4201A"/>
    <w:rsid w:val="49BA6924"/>
    <w:rsid w:val="49C20C6C"/>
    <w:rsid w:val="49CE0C89"/>
    <w:rsid w:val="49D93C20"/>
    <w:rsid w:val="49DA3FD3"/>
    <w:rsid w:val="49DA7AB7"/>
    <w:rsid w:val="49E028D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322DF"/>
    <w:rsid w:val="4A2E7749"/>
    <w:rsid w:val="4A3779E3"/>
    <w:rsid w:val="4A381BA6"/>
    <w:rsid w:val="4A3926E2"/>
    <w:rsid w:val="4A394C02"/>
    <w:rsid w:val="4A4172CE"/>
    <w:rsid w:val="4A43236C"/>
    <w:rsid w:val="4A4A176A"/>
    <w:rsid w:val="4A510798"/>
    <w:rsid w:val="4A5370A6"/>
    <w:rsid w:val="4A5C4447"/>
    <w:rsid w:val="4A5C6983"/>
    <w:rsid w:val="4A643FBD"/>
    <w:rsid w:val="4A652ED9"/>
    <w:rsid w:val="4A65750C"/>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17CA2"/>
    <w:rsid w:val="4AA4318E"/>
    <w:rsid w:val="4AA456B8"/>
    <w:rsid w:val="4AA75186"/>
    <w:rsid w:val="4AAF1B3A"/>
    <w:rsid w:val="4AB01D3D"/>
    <w:rsid w:val="4AB02A80"/>
    <w:rsid w:val="4AB113DF"/>
    <w:rsid w:val="4AB75FB2"/>
    <w:rsid w:val="4ABB3CDE"/>
    <w:rsid w:val="4AC41CC1"/>
    <w:rsid w:val="4AC4256B"/>
    <w:rsid w:val="4AC66331"/>
    <w:rsid w:val="4AC860DD"/>
    <w:rsid w:val="4AD162A8"/>
    <w:rsid w:val="4AD25C89"/>
    <w:rsid w:val="4AD43451"/>
    <w:rsid w:val="4AD768C6"/>
    <w:rsid w:val="4AE0796F"/>
    <w:rsid w:val="4AE30444"/>
    <w:rsid w:val="4AE31B85"/>
    <w:rsid w:val="4AEF0F11"/>
    <w:rsid w:val="4AF64C8A"/>
    <w:rsid w:val="4AF902F5"/>
    <w:rsid w:val="4AF94D42"/>
    <w:rsid w:val="4B0107DC"/>
    <w:rsid w:val="4B020D4E"/>
    <w:rsid w:val="4B021266"/>
    <w:rsid w:val="4B081F1A"/>
    <w:rsid w:val="4B0A119A"/>
    <w:rsid w:val="4B0D6C0E"/>
    <w:rsid w:val="4B183767"/>
    <w:rsid w:val="4B1C66E8"/>
    <w:rsid w:val="4B205D7D"/>
    <w:rsid w:val="4B28587C"/>
    <w:rsid w:val="4B292683"/>
    <w:rsid w:val="4B294C7C"/>
    <w:rsid w:val="4B376E2E"/>
    <w:rsid w:val="4B385AE2"/>
    <w:rsid w:val="4B387AC6"/>
    <w:rsid w:val="4B3D5656"/>
    <w:rsid w:val="4B3F4861"/>
    <w:rsid w:val="4B446E5E"/>
    <w:rsid w:val="4B475D91"/>
    <w:rsid w:val="4B4C459F"/>
    <w:rsid w:val="4B5005ED"/>
    <w:rsid w:val="4B50566A"/>
    <w:rsid w:val="4B53122B"/>
    <w:rsid w:val="4B571002"/>
    <w:rsid w:val="4B5863B7"/>
    <w:rsid w:val="4B5912E9"/>
    <w:rsid w:val="4B5C462F"/>
    <w:rsid w:val="4B5D1DDE"/>
    <w:rsid w:val="4B621DBB"/>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72908"/>
    <w:rsid w:val="4BAC76E4"/>
    <w:rsid w:val="4BAD4CA2"/>
    <w:rsid w:val="4BB42604"/>
    <w:rsid w:val="4BB548C0"/>
    <w:rsid w:val="4BB5799E"/>
    <w:rsid w:val="4BBD6286"/>
    <w:rsid w:val="4BC456EF"/>
    <w:rsid w:val="4BC647B0"/>
    <w:rsid w:val="4BCB1BAE"/>
    <w:rsid w:val="4BD777FC"/>
    <w:rsid w:val="4BD94F2A"/>
    <w:rsid w:val="4BDF4B49"/>
    <w:rsid w:val="4BE57E16"/>
    <w:rsid w:val="4BE819D0"/>
    <w:rsid w:val="4BE8649D"/>
    <w:rsid w:val="4BFC6FFD"/>
    <w:rsid w:val="4C001A94"/>
    <w:rsid w:val="4C0107B1"/>
    <w:rsid w:val="4C0236B4"/>
    <w:rsid w:val="4C0C091F"/>
    <w:rsid w:val="4C0E6780"/>
    <w:rsid w:val="4C1321BA"/>
    <w:rsid w:val="4C145CE0"/>
    <w:rsid w:val="4C16297D"/>
    <w:rsid w:val="4C170C9D"/>
    <w:rsid w:val="4C186D56"/>
    <w:rsid w:val="4C192F75"/>
    <w:rsid w:val="4C1C0BD6"/>
    <w:rsid w:val="4C1E085C"/>
    <w:rsid w:val="4C1E7AAC"/>
    <w:rsid w:val="4C20259F"/>
    <w:rsid w:val="4C233D58"/>
    <w:rsid w:val="4C242AB3"/>
    <w:rsid w:val="4C2840CB"/>
    <w:rsid w:val="4C312ECF"/>
    <w:rsid w:val="4C422CA7"/>
    <w:rsid w:val="4C427C5C"/>
    <w:rsid w:val="4C5035A1"/>
    <w:rsid w:val="4C5F0B5D"/>
    <w:rsid w:val="4C606F33"/>
    <w:rsid w:val="4C6426ED"/>
    <w:rsid w:val="4C64471A"/>
    <w:rsid w:val="4C6C2FE2"/>
    <w:rsid w:val="4C6C43E6"/>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D11C1"/>
    <w:rsid w:val="4D922BF5"/>
    <w:rsid w:val="4D9B5A29"/>
    <w:rsid w:val="4DA53BC8"/>
    <w:rsid w:val="4DB056F4"/>
    <w:rsid w:val="4DB41824"/>
    <w:rsid w:val="4DB95A69"/>
    <w:rsid w:val="4DBD1F3A"/>
    <w:rsid w:val="4DBD526D"/>
    <w:rsid w:val="4DC31B92"/>
    <w:rsid w:val="4DCA77DE"/>
    <w:rsid w:val="4DCC2B7D"/>
    <w:rsid w:val="4DD47FA4"/>
    <w:rsid w:val="4DD776ED"/>
    <w:rsid w:val="4DDF6E13"/>
    <w:rsid w:val="4DE5202D"/>
    <w:rsid w:val="4DE54C28"/>
    <w:rsid w:val="4DE60E50"/>
    <w:rsid w:val="4DEB4734"/>
    <w:rsid w:val="4DEF33CD"/>
    <w:rsid w:val="4DF00490"/>
    <w:rsid w:val="4DF20FEE"/>
    <w:rsid w:val="4DF2434F"/>
    <w:rsid w:val="4DF43CA1"/>
    <w:rsid w:val="4DF47666"/>
    <w:rsid w:val="4DFA2AA2"/>
    <w:rsid w:val="4E007E98"/>
    <w:rsid w:val="4E016672"/>
    <w:rsid w:val="4E066F25"/>
    <w:rsid w:val="4E0939E5"/>
    <w:rsid w:val="4E1561BE"/>
    <w:rsid w:val="4E176DF3"/>
    <w:rsid w:val="4E1924EF"/>
    <w:rsid w:val="4E1A2F68"/>
    <w:rsid w:val="4E1E7D0E"/>
    <w:rsid w:val="4E210A5C"/>
    <w:rsid w:val="4E2C6A36"/>
    <w:rsid w:val="4E342F40"/>
    <w:rsid w:val="4E36772B"/>
    <w:rsid w:val="4E3A2C21"/>
    <w:rsid w:val="4E402F39"/>
    <w:rsid w:val="4E412A4D"/>
    <w:rsid w:val="4E4475F5"/>
    <w:rsid w:val="4E4F1991"/>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4034A"/>
    <w:rsid w:val="4EA9172F"/>
    <w:rsid w:val="4EAC241A"/>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A0045"/>
    <w:rsid w:val="4F3D4163"/>
    <w:rsid w:val="4F50208E"/>
    <w:rsid w:val="4F560A53"/>
    <w:rsid w:val="4F611147"/>
    <w:rsid w:val="4F6E6F86"/>
    <w:rsid w:val="4F7278C6"/>
    <w:rsid w:val="4F764CC2"/>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8A668E"/>
    <w:rsid w:val="509A3231"/>
    <w:rsid w:val="509C736A"/>
    <w:rsid w:val="50A27585"/>
    <w:rsid w:val="50AC0B91"/>
    <w:rsid w:val="50AF1C59"/>
    <w:rsid w:val="50B139BD"/>
    <w:rsid w:val="50B92297"/>
    <w:rsid w:val="50BD1498"/>
    <w:rsid w:val="50BE1B1D"/>
    <w:rsid w:val="50BE494F"/>
    <w:rsid w:val="50C2785E"/>
    <w:rsid w:val="50C371C0"/>
    <w:rsid w:val="50C51F05"/>
    <w:rsid w:val="50C65C4E"/>
    <w:rsid w:val="50C65E30"/>
    <w:rsid w:val="50C75F36"/>
    <w:rsid w:val="50D228CF"/>
    <w:rsid w:val="50DC4AB3"/>
    <w:rsid w:val="50E30102"/>
    <w:rsid w:val="50E63519"/>
    <w:rsid w:val="50ED76FB"/>
    <w:rsid w:val="50F568D9"/>
    <w:rsid w:val="50F66356"/>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A53EE"/>
    <w:rsid w:val="519A71A2"/>
    <w:rsid w:val="519D2F03"/>
    <w:rsid w:val="51AA27FB"/>
    <w:rsid w:val="51AB0562"/>
    <w:rsid w:val="51AD6F40"/>
    <w:rsid w:val="51AE5103"/>
    <w:rsid w:val="51AE5AD5"/>
    <w:rsid w:val="51B741ED"/>
    <w:rsid w:val="51B84B91"/>
    <w:rsid w:val="51BE2EAE"/>
    <w:rsid w:val="51C0716E"/>
    <w:rsid w:val="51C24631"/>
    <w:rsid w:val="51D42177"/>
    <w:rsid w:val="51D43598"/>
    <w:rsid w:val="51DA51E8"/>
    <w:rsid w:val="51DA5890"/>
    <w:rsid w:val="51E90CD5"/>
    <w:rsid w:val="51EE7B3E"/>
    <w:rsid w:val="51F51BD1"/>
    <w:rsid w:val="51F96848"/>
    <w:rsid w:val="51FB40B5"/>
    <w:rsid w:val="52073487"/>
    <w:rsid w:val="520A7B89"/>
    <w:rsid w:val="520E648E"/>
    <w:rsid w:val="521A090C"/>
    <w:rsid w:val="521C5D43"/>
    <w:rsid w:val="521D7ED7"/>
    <w:rsid w:val="522501D7"/>
    <w:rsid w:val="52257DA4"/>
    <w:rsid w:val="52325EE7"/>
    <w:rsid w:val="5239194F"/>
    <w:rsid w:val="523F5620"/>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BC0926"/>
    <w:rsid w:val="52CA3D8F"/>
    <w:rsid w:val="52CD21D8"/>
    <w:rsid w:val="52CF0A4A"/>
    <w:rsid w:val="52DA2383"/>
    <w:rsid w:val="52DC66BA"/>
    <w:rsid w:val="52DC7C0E"/>
    <w:rsid w:val="52DD5B35"/>
    <w:rsid w:val="52DE6D3F"/>
    <w:rsid w:val="52DF42EC"/>
    <w:rsid w:val="52E427EA"/>
    <w:rsid w:val="52EB52A5"/>
    <w:rsid w:val="52EE154F"/>
    <w:rsid w:val="52EF0051"/>
    <w:rsid w:val="52F24426"/>
    <w:rsid w:val="52FC1C88"/>
    <w:rsid w:val="53047263"/>
    <w:rsid w:val="5306702F"/>
    <w:rsid w:val="53112C1D"/>
    <w:rsid w:val="531241BA"/>
    <w:rsid w:val="53155215"/>
    <w:rsid w:val="531621BA"/>
    <w:rsid w:val="531A36B6"/>
    <w:rsid w:val="531D0F10"/>
    <w:rsid w:val="531F532A"/>
    <w:rsid w:val="53207ABD"/>
    <w:rsid w:val="53264D3B"/>
    <w:rsid w:val="53290BFD"/>
    <w:rsid w:val="53293966"/>
    <w:rsid w:val="532B3E9B"/>
    <w:rsid w:val="532C389F"/>
    <w:rsid w:val="532C7B20"/>
    <w:rsid w:val="532D753B"/>
    <w:rsid w:val="532F6301"/>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A4DB3"/>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F38E3"/>
    <w:rsid w:val="54235C57"/>
    <w:rsid w:val="542A1803"/>
    <w:rsid w:val="542A3FEF"/>
    <w:rsid w:val="542A5504"/>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61DED"/>
    <w:rsid w:val="54DF688B"/>
    <w:rsid w:val="54E85E2E"/>
    <w:rsid w:val="54E95643"/>
    <w:rsid w:val="54EB6C0B"/>
    <w:rsid w:val="550E6C32"/>
    <w:rsid w:val="551C2E90"/>
    <w:rsid w:val="552D52C7"/>
    <w:rsid w:val="55397CF2"/>
    <w:rsid w:val="5546565D"/>
    <w:rsid w:val="554E0863"/>
    <w:rsid w:val="555737A6"/>
    <w:rsid w:val="55577AFF"/>
    <w:rsid w:val="55597711"/>
    <w:rsid w:val="55611FED"/>
    <w:rsid w:val="556C1CC4"/>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67CE1"/>
    <w:rsid w:val="55D849A1"/>
    <w:rsid w:val="55E31A15"/>
    <w:rsid w:val="55E5367A"/>
    <w:rsid w:val="55E83D2F"/>
    <w:rsid w:val="55F37542"/>
    <w:rsid w:val="55FE6BCF"/>
    <w:rsid w:val="56017EDE"/>
    <w:rsid w:val="56027E43"/>
    <w:rsid w:val="56030BD3"/>
    <w:rsid w:val="560469FC"/>
    <w:rsid w:val="5609174E"/>
    <w:rsid w:val="561036D3"/>
    <w:rsid w:val="561B57AD"/>
    <w:rsid w:val="5621112A"/>
    <w:rsid w:val="56214A7B"/>
    <w:rsid w:val="562E1F90"/>
    <w:rsid w:val="56334D98"/>
    <w:rsid w:val="56373380"/>
    <w:rsid w:val="563B616D"/>
    <w:rsid w:val="56436207"/>
    <w:rsid w:val="56456373"/>
    <w:rsid w:val="5655420D"/>
    <w:rsid w:val="565B61BB"/>
    <w:rsid w:val="565D5FB6"/>
    <w:rsid w:val="56642DC8"/>
    <w:rsid w:val="566510CB"/>
    <w:rsid w:val="567215D4"/>
    <w:rsid w:val="56793BB2"/>
    <w:rsid w:val="56797DE1"/>
    <w:rsid w:val="567A6CC0"/>
    <w:rsid w:val="567B14A9"/>
    <w:rsid w:val="567D1048"/>
    <w:rsid w:val="567E4F7B"/>
    <w:rsid w:val="56840A2D"/>
    <w:rsid w:val="56856E98"/>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E5F20"/>
    <w:rsid w:val="56CF3D11"/>
    <w:rsid w:val="56D1338D"/>
    <w:rsid w:val="56D31AC8"/>
    <w:rsid w:val="56D74273"/>
    <w:rsid w:val="56DA3EBA"/>
    <w:rsid w:val="56DE40C5"/>
    <w:rsid w:val="56E33383"/>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E4793"/>
    <w:rsid w:val="572E7E52"/>
    <w:rsid w:val="57315E6B"/>
    <w:rsid w:val="57332F0F"/>
    <w:rsid w:val="573403E6"/>
    <w:rsid w:val="573459F0"/>
    <w:rsid w:val="573B3910"/>
    <w:rsid w:val="574460A0"/>
    <w:rsid w:val="57484376"/>
    <w:rsid w:val="574B4B12"/>
    <w:rsid w:val="575425F9"/>
    <w:rsid w:val="575430BB"/>
    <w:rsid w:val="575A2017"/>
    <w:rsid w:val="575C5FBB"/>
    <w:rsid w:val="57685F5D"/>
    <w:rsid w:val="57692A18"/>
    <w:rsid w:val="576D6DDF"/>
    <w:rsid w:val="57702374"/>
    <w:rsid w:val="57780ED4"/>
    <w:rsid w:val="577E3A90"/>
    <w:rsid w:val="57886A0D"/>
    <w:rsid w:val="57896321"/>
    <w:rsid w:val="578B78A1"/>
    <w:rsid w:val="57903D73"/>
    <w:rsid w:val="57955219"/>
    <w:rsid w:val="579A6370"/>
    <w:rsid w:val="579A7C07"/>
    <w:rsid w:val="579F309F"/>
    <w:rsid w:val="57A46FEE"/>
    <w:rsid w:val="57AA5A5F"/>
    <w:rsid w:val="57AF7168"/>
    <w:rsid w:val="57B02763"/>
    <w:rsid w:val="57B6547E"/>
    <w:rsid w:val="57BC7C9C"/>
    <w:rsid w:val="57BF6387"/>
    <w:rsid w:val="57C77A65"/>
    <w:rsid w:val="57D01AAC"/>
    <w:rsid w:val="57D1117F"/>
    <w:rsid w:val="57DA0D38"/>
    <w:rsid w:val="57DD4E33"/>
    <w:rsid w:val="57DE0A52"/>
    <w:rsid w:val="57DF6500"/>
    <w:rsid w:val="57E143B6"/>
    <w:rsid w:val="57E60B9B"/>
    <w:rsid w:val="57E73B61"/>
    <w:rsid w:val="57F01737"/>
    <w:rsid w:val="57F316B2"/>
    <w:rsid w:val="57F36B5E"/>
    <w:rsid w:val="57F73696"/>
    <w:rsid w:val="57F80AE1"/>
    <w:rsid w:val="57FA3FC4"/>
    <w:rsid w:val="58005923"/>
    <w:rsid w:val="5803475B"/>
    <w:rsid w:val="580A6FBE"/>
    <w:rsid w:val="580F5BC1"/>
    <w:rsid w:val="58153B58"/>
    <w:rsid w:val="581C6E66"/>
    <w:rsid w:val="58222A6D"/>
    <w:rsid w:val="5822786C"/>
    <w:rsid w:val="58243371"/>
    <w:rsid w:val="582567A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66ECF"/>
    <w:rsid w:val="5878285F"/>
    <w:rsid w:val="58785165"/>
    <w:rsid w:val="587E2D46"/>
    <w:rsid w:val="588509DD"/>
    <w:rsid w:val="588D555E"/>
    <w:rsid w:val="58937684"/>
    <w:rsid w:val="58953B9F"/>
    <w:rsid w:val="58957A8C"/>
    <w:rsid w:val="589C0BA1"/>
    <w:rsid w:val="589F18E4"/>
    <w:rsid w:val="58A16B9C"/>
    <w:rsid w:val="58A26665"/>
    <w:rsid w:val="58A948C8"/>
    <w:rsid w:val="58B156C4"/>
    <w:rsid w:val="58B3713C"/>
    <w:rsid w:val="58B80220"/>
    <w:rsid w:val="58B8443B"/>
    <w:rsid w:val="58B92428"/>
    <w:rsid w:val="58BC4002"/>
    <w:rsid w:val="58C47A68"/>
    <w:rsid w:val="58C6178A"/>
    <w:rsid w:val="58D720A4"/>
    <w:rsid w:val="58DB456A"/>
    <w:rsid w:val="58DF1E97"/>
    <w:rsid w:val="58E56245"/>
    <w:rsid w:val="58E56AAA"/>
    <w:rsid w:val="58E909DD"/>
    <w:rsid w:val="58EB1C90"/>
    <w:rsid w:val="58EE536D"/>
    <w:rsid w:val="58F57D12"/>
    <w:rsid w:val="59094784"/>
    <w:rsid w:val="591B0FFA"/>
    <w:rsid w:val="59255E05"/>
    <w:rsid w:val="59267EF0"/>
    <w:rsid w:val="59287A6A"/>
    <w:rsid w:val="592C2EB2"/>
    <w:rsid w:val="592D325B"/>
    <w:rsid w:val="592F6533"/>
    <w:rsid w:val="59376E4C"/>
    <w:rsid w:val="593F73A8"/>
    <w:rsid w:val="59411575"/>
    <w:rsid w:val="59421F7E"/>
    <w:rsid w:val="59424509"/>
    <w:rsid w:val="594935F2"/>
    <w:rsid w:val="594C2750"/>
    <w:rsid w:val="594D49D5"/>
    <w:rsid w:val="59595860"/>
    <w:rsid w:val="595C0946"/>
    <w:rsid w:val="59604A5E"/>
    <w:rsid w:val="59642A7A"/>
    <w:rsid w:val="59655357"/>
    <w:rsid w:val="596957AE"/>
    <w:rsid w:val="596D32B4"/>
    <w:rsid w:val="596F5485"/>
    <w:rsid w:val="5974082A"/>
    <w:rsid w:val="59774D3E"/>
    <w:rsid w:val="597C00C4"/>
    <w:rsid w:val="598635D7"/>
    <w:rsid w:val="599148CE"/>
    <w:rsid w:val="59946630"/>
    <w:rsid w:val="599A1291"/>
    <w:rsid w:val="599E418E"/>
    <w:rsid w:val="59A22883"/>
    <w:rsid w:val="59A24ED6"/>
    <w:rsid w:val="59A632E1"/>
    <w:rsid w:val="59A72926"/>
    <w:rsid w:val="59AF0514"/>
    <w:rsid w:val="59B6531E"/>
    <w:rsid w:val="59B70CFA"/>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2DA0"/>
    <w:rsid w:val="59FB6BDA"/>
    <w:rsid w:val="59FC2EE5"/>
    <w:rsid w:val="59FE191D"/>
    <w:rsid w:val="59FF2F18"/>
    <w:rsid w:val="5A0407DD"/>
    <w:rsid w:val="5A05470A"/>
    <w:rsid w:val="5A0640DE"/>
    <w:rsid w:val="5A115625"/>
    <w:rsid w:val="5A1215B1"/>
    <w:rsid w:val="5A1D0AF2"/>
    <w:rsid w:val="5A1D5F5B"/>
    <w:rsid w:val="5A1E6A9C"/>
    <w:rsid w:val="5A1F5196"/>
    <w:rsid w:val="5A227353"/>
    <w:rsid w:val="5A265096"/>
    <w:rsid w:val="5A292273"/>
    <w:rsid w:val="5A2943A6"/>
    <w:rsid w:val="5A2A6592"/>
    <w:rsid w:val="5A2D0557"/>
    <w:rsid w:val="5A340B09"/>
    <w:rsid w:val="5A3A2B60"/>
    <w:rsid w:val="5A3F3527"/>
    <w:rsid w:val="5A402C97"/>
    <w:rsid w:val="5A440B9D"/>
    <w:rsid w:val="5A447FBD"/>
    <w:rsid w:val="5A4907B6"/>
    <w:rsid w:val="5A5128C3"/>
    <w:rsid w:val="5A525A46"/>
    <w:rsid w:val="5A5406EE"/>
    <w:rsid w:val="5A575C31"/>
    <w:rsid w:val="5A5A2DA4"/>
    <w:rsid w:val="5A5B1C29"/>
    <w:rsid w:val="5A5C7772"/>
    <w:rsid w:val="5A6169CB"/>
    <w:rsid w:val="5A6336A1"/>
    <w:rsid w:val="5A65704E"/>
    <w:rsid w:val="5A6B7C88"/>
    <w:rsid w:val="5A6F5AD1"/>
    <w:rsid w:val="5A73612A"/>
    <w:rsid w:val="5A784E1A"/>
    <w:rsid w:val="5A7F6F98"/>
    <w:rsid w:val="5A8F76C1"/>
    <w:rsid w:val="5A921A04"/>
    <w:rsid w:val="5A9A0A66"/>
    <w:rsid w:val="5AA541CF"/>
    <w:rsid w:val="5AAF48E4"/>
    <w:rsid w:val="5AB37B5F"/>
    <w:rsid w:val="5AB96041"/>
    <w:rsid w:val="5ABB079A"/>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50AE5"/>
    <w:rsid w:val="5AF82FCA"/>
    <w:rsid w:val="5AF8657A"/>
    <w:rsid w:val="5AFA42E0"/>
    <w:rsid w:val="5AFD53E8"/>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F2FE4"/>
    <w:rsid w:val="5B6207A7"/>
    <w:rsid w:val="5B627DC7"/>
    <w:rsid w:val="5B6C5737"/>
    <w:rsid w:val="5B7178CA"/>
    <w:rsid w:val="5B763263"/>
    <w:rsid w:val="5B7B1BA7"/>
    <w:rsid w:val="5B853B9F"/>
    <w:rsid w:val="5B896F76"/>
    <w:rsid w:val="5B8F287C"/>
    <w:rsid w:val="5B9319B5"/>
    <w:rsid w:val="5B96407F"/>
    <w:rsid w:val="5B975E5B"/>
    <w:rsid w:val="5B9C0984"/>
    <w:rsid w:val="5B9D5FB0"/>
    <w:rsid w:val="5BA036A0"/>
    <w:rsid w:val="5BA65080"/>
    <w:rsid w:val="5BA76A78"/>
    <w:rsid w:val="5BB214B7"/>
    <w:rsid w:val="5BB424C4"/>
    <w:rsid w:val="5BB576AD"/>
    <w:rsid w:val="5BB6242D"/>
    <w:rsid w:val="5BB76EBD"/>
    <w:rsid w:val="5BBE6EBD"/>
    <w:rsid w:val="5BC02787"/>
    <w:rsid w:val="5BC52B9A"/>
    <w:rsid w:val="5BCD45FD"/>
    <w:rsid w:val="5BCD6158"/>
    <w:rsid w:val="5BD41880"/>
    <w:rsid w:val="5BD4709B"/>
    <w:rsid w:val="5BD47F8D"/>
    <w:rsid w:val="5BD627D7"/>
    <w:rsid w:val="5BE2289B"/>
    <w:rsid w:val="5BE23D1E"/>
    <w:rsid w:val="5BE24CD9"/>
    <w:rsid w:val="5BE41333"/>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52EA3"/>
    <w:rsid w:val="5C7A2919"/>
    <w:rsid w:val="5C84202F"/>
    <w:rsid w:val="5C8F19C2"/>
    <w:rsid w:val="5C9E61D8"/>
    <w:rsid w:val="5CA15C9A"/>
    <w:rsid w:val="5CA57043"/>
    <w:rsid w:val="5CA62CEF"/>
    <w:rsid w:val="5CB157B0"/>
    <w:rsid w:val="5CB24625"/>
    <w:rsid w:val="5CBF4297"/>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C5595"/>
    <w:rsid w:val="5D52038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75A6D"/>
    <w:rsid w:val="5DAE2E8C"/>
    <w:rsid w:val="5DAE7F34"/>
    <w:rsid w:val="5DB42E5D"/>
    <w:rsid w:val="5DB65502"/>
    <w:rsid w:val="5DB906BB"/>
    <w:rsid w:val="5DC41A63"/>
    <w:rsid w:val="5DD70750"/>
    <w:rsid w:val="5DE44DF4"/>
    <w:rsid w:val="5DED4540"/>
    <w:rsid w:val="5DEE4749"/>
    <w:rsid w:val="5E00720B"/>
    <w:rsid w:val="5E012896"/>
    <w:rsid w:val="5E0825B2"/>
    <w:rsid w:val="5E0A6049"/>
    <w:rsid w:val="5E156B70"/>
    <w:rsid w:val="5E1574AD"/>
    <w:rsid w:val="5E1E0D81"/>
    <w:rsid w:val="5E21165A"/>
    <w:rsid w:val="5E214E1E"/>
    <w:rsid w:val="5E226508"/>
    <w:rsid w:val="5E2368B5"/>
    <w:rsid w:val="5E261D69"/>
    <w:rsid w:val="5E344390"/>
    <w:rsid w:val="5E352EB6"/>
    <w:rsid w:val="5E400BF0"/>
    <w:rsid w:val="5E4250B0"/>
    <w:rsid w:val="5E4A3E88"/>
    <w:rsid w:val="5E4E539E"/>
    <w:rsid w:val="5E5B2B5A"/>
    <w:rsid w:val="5E5F0687"/>
    <w:rsid w:val="5E6454D9"/>
    <w:rsid w:val="5E680BE8"/>
    <w:rsid w:val="5E6B7FF0"/>
    <w:rsid w:val="5E6D5A09"/>
    <w:rsid w:val="5E783202"/>
    <w:rsid w:val="5E7842EE"/>
    <w:rsid w:val="5E7A1A68"/>
    <w:rsid w:val="5E803D55"/>
    <w:rsid w:val="5E854DAE"/>
    <w:rsid w:val="5E88203D"/>
    <w:rsid w:val="5E885FA6"/>
    <w:rsid w:val="5EA323D3"/>
    <w:rsid w:val="5EA36A9B"/>
    <w:rsid w:val="5EA42C37"/>
    <w:rsid w:val="5EA648E2"/>
    <w:rsid w:val="5EA71C01"/>
    <w:rsid w:val="5EB24CFE"/>
    <w:rsid w:val="5EB32415"/>
    <w:rsid w:val="5EB52E6F"/>
    <w:rsid w:val="5EB54BAA"/>
    <w:rsid w:val="5EC37A1E"/>
    <w:rsid w:val="5EC94A60"/>
    <w:rsid w:val="5ED95EEE"/>
    <w:rsid w:val="5EE36FBA"/>
    <w:rsid w:val="5EE55DDE"/>
    <w:rsid w:val="5EF04AC4"/>
    <w:rsid w:val="5EF47473"/>
    <w:rsid w:val="5EFE064F"/>
    <w:rsid w:val="5F000D08"/>
    <w:rsid w:val="5F061DE5"/>
    <w:rsid w:val="5F09081F"/>
    <w:rsid w:val="5F0B5BA1"/>
    <w:rsid w:val="5F1111AD"/>
    <w:rsid w:val="5F121A0D"/>
    <w:rsid w:val="5F1B27DE"/>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10033"/>
    <w:rsid w:val="5F844DC9"/>
    <w:rsid w:val="5F8806B8"/>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95975"/>
    <w:rsid w:val="602D6A03"/>
    <w:rsid w:val="603215F4"/>
    <w:rsid w:val="603771DA"/>
    <w:rsid w:val="60447E31"/>
    <w:rsid w:val="604C5236"/>
    <w:rsid w:val="604F397F"/>
    <w:rsid w:val="605006BC"/>
    <w:rsid w:val="60584E5C"/>
    <w:rsid w:val="606162D0"/>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F46839"/>
    <w:rsid w:val="60FB7A98"/>
    <w:rsid w:val="61027740"/>
    <w:rsid w:val="61034098"/>
    <w:rsid w:val="61067A64"/>
    <w:rsid w:val="610C7D1D"/>
    <w:rsid w:val="61105E47"/>
    <w:rsid w:val="6112529A"/>
    <w:rsid w:val="61186DD4"/>
    <w:rsid w:val="611A085E"/>
    <w:rsid w:val="611A7B15"/>
    <w:rsid w:val="611C59F7"/>
    <w:rsid w:val="611F0B09"/>
    <w:rsid w:val="61200AAF"/>
    <w:rsid w:val="6121472B"/>
    <w:rsid w:val="612D2321"/>
    <w:rsid w:val="612F769F"/>
    <w:rsid w:val="613964B7"/>
    <w:rsid w:val="613C4296"/>
    <w:rsid w:val="61455CF4"/>
    <w:rsid w:val="61466898"/>
    <w:rsid w:val="61512409"/>
    <w:rsid w:val="615B2659"/>
    <w:rsid w:val="615D041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B2CB0"/>
    <w:rsid w:val="619C38B4"/>
    <w:rsid w:val="61A11A3C"/>
    <w:rsid w:val="61A4486B"/>
    <w:rsid w:val="61B33DDF"/>
    <w:rsid w:val="61BB4A1B"/>
    <w:rsid w:val="61BB5A23"/>
    <w:rsid w:val="61BB6C21"/>
    <w:rsid w:val="61BC23E5"/>
    <w:rsid w:val="61C051B3"/>
    <w:rsid w:val="61C67CD5"/>
    <w:rsid w:val="61CD3107"/>
    <w:rsid w:val="61D17319"/>
    <w:rsid w:val="61D21120"/>
    <w:rsid w:val="61D64F2E"/>
    <w:rsid w:val="61D75E5D"/>
    <w:rsid w:val="61DC6520"/>
    <w:rsid w:val="61E728F9"/>
    <w:rsid w:val="61F3667F"/>
    <w:rsid w:val="61F43F82"/>
    <w:rsid w:val="61F67369"/>
    <w:rsid w:val="61FB110C"/>
    <w:rsid w:val="61FB56BF"/>
    <w:rsid w:val="62075F5C"/>
    <w:rsid w:val="620B2B74"/>
    <w:rsid w:val="620F2DB4"/>
    <w:rsid w:val="6210415F"/>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301E8"/>
    <w:rsid w:val="627369C7"/>
    <w:rsid w:val="62920187"/>
    <w:rsid w:val="6295194F"/>
    <w:rsid w:val="6299295E"/>
    <w:rsid w:val="629A07BC"/>
    <w:rsid w:val="629B55C0"/>
    <w:rsid w:val="629D61D1"/>
    <w:rsid w:val="62A33CA7"/>
    <w:rsid w:val="62A36C5E"/>
    <w:rsid w:val="62A60127"/>
    <w:rsid w:val="62B54E44"/>
    <w:rsid w:val="62B754A9"/>
    <w:rsid w:val="62B94634"/>
    <w:rsid w:val="62BA3B2B"/>
    <w:rsid w:val="62C37511"/>
    <w:rsid w:val="62C5286D"/>
    <w:rsid w:val="62C666F6"/>
    <w:rsid w:val="62CB49A1"/>
    <w:rsid w:val="62D11C3F"/>
    <w:rsid w:val="62D35D1C"/>
    <w:rsid w:val="62D67D61"/>
    <w:rsid w:val="62D777AF"/>
    <w:rsid w:val="62E157FC"/>
    <w:rsid w:val="62E81148"/>
    <w:rsid w:val="62E83A0D"/>
    <w:rsid w:val="62E93766"/>
    <w:rsid w:val="62F76986"/>
    <w:rsid w:val="62FA3D7F"/>
    <w:rsid w:val="62FF21FD"/>
    <w:rsid w:val="63074CE8"/>
    <w:rsid w:val="631138B2"/>
    <w:rsid w:val="631360BB"/>
    <w:rsid w:val="63157BAC"/>
    <w:rsid w:val="63195F7A"/>
    <w:rsid w:val="631C3A36"/>
    <w:rsid w:val="63212420"/>
    <w:rsid w:val="63214DAF"/>
    <w:rsid w:val="632528E5"/>
    <w:rsid w:val="632548A2"/>
    <w:rsid w:val="632936A9"/>
    <w:rsid w:val="632B1BE3"/>
    <w:rsid w:val="632D6DAA"/>
    <w:rsid w:val="632E0749"/>
    <w:rsid w:val="632F06D8"/>
    <w:rsid w:val="63311536"/>
    <w:rsid w:val="63317698"/>
    <w:rsid w:val="63340EAE"/>
    <w:rsid w:val="63403F5C"/>
    <w:rsid w:val="634331FC"/>
    <w:rsid w:val="63443DC2"/>
    <w:rsid w:val="634B6A95"/>
    <w:rsid w:val="634F6CB9"/>
    <w:rsid w:val="63507A5E"/>
    <w:rsid w:val="63555A9A"/>
    <w:rsid w:val="63584B3D"/>
    <w:rsid w:val="635E6984"/>
    <w:rsid w:val="635F50A8"/>
    <w:rsid w:val="63615D3E"/>
    <w:rsid w:val="6367139B"/>
    <w:rsid w:val="63683422"/>
    <w:rsid w:val="636C62BA"/>
    <w:rsid w:val="63710BA6"/>
    <w:rsid w:val="637346BC"/>
    <w:rsid w:val="637D75E6"/>
    <w:rsid w:val="63821D61"/>
    <w:rsid w:val="638266CE"/>
    <w:rsid w:val="63827E36"/>
    <w:rsid w:val="63842477"/>
    <w:rsid w:val="638823F9"/>
    <w:rsid w:val="63891BA5"/>
    <w:rsid w:val="638A7068"/>
    <w:rsid w:val="638B04D2"/>
    <w:rsid w:val="63951966"/>
    <w:rsid w:val="639A118D"/>
    <w:rsid w:val="639B7C08"/>
    <w:rsid w:val="63A13147"/>
    <w:rsid w:val="63A76A3F"/>
    <w:rsid w:val="63A85CD1"/>
    <w:rsid w:val="63AB2A39"/>
    <w:rsid w:val="63AB3AFB"/>
    <w:rsid w:val="63B02C42"/>
    <w:rsid w:val="63C51AD9"/>
    <w:rsid w:val="63C54411"/>
    <w:rsid w:val="63C733FE"/>
    <w:rsid w:val="63C9048D"/>
    <w:rsid w:val="63CD27C8"/>
    <w:rsid w:val="63CD4C2D"/>
    <w:rsid w:val="63CF2629"/>
    <w:rsid w:val="63D40E51"/>
    <w:rsid w:val="63D52E6F"/>
    <w:rsid w:val="63D85CB0"/>
    <w:rsid w:val="63D85FCA"/>
    <w:rsid w:val="63E263F4"/>
    <w:rsid w:val="63E418C9"/>
    <w:rsid w:val="63F55755"/>
    <w:rsid w:val="63FB6EC6"/>
    <w:rsid w:val="63FD7654"/>
    <w:rsid w:val="640A7217"/>
    <w:rsid w:val="640C2BB6"/>
    <w:rsid w:val="6411454E"/>
    <w:rsid w:val="64225C1C"/>
    <w:rsid w:val="642437E9"/>
    <w:rsid w:val="64340FCD"/>
    <w:rsid w:val="64377182"/>
    <w:rsid w:val="643F3FFC"/>
    <w:rsid w:val="64404034"/>
    <w:rsid w:val="64466DE0"/>
    <w:rsid w:val="644A69BC"/>
    <w:rsid w:val="644C372C"/>
    <w:rsid w:val="64521327"/>
    <w:rsid w:val="645256C0"/>
    <w:rsid w:val="645A498D"/>
    <w:rsid w:val="645B5DC0"/>
    <w:rsid w:val="645D3A6B"/>
    <w:rsid w:val="64613F6F"/>
    <w:rsid w:val="646310B8"/>
    <w:rsid w:val="646A06E2"/>
    <w:rsid w:val="646C4EF1"/>
    <w:rsid w:val="646C4FB8"/>
    <w:rsid w:val="646D2F37"/>
    <w:rsid w:val="64706C6F"/>
    <w:rsid w:val="6471159B"/>
    <w:rsid w:val="64814078"/>
    <w:rsid w:val="648B777B"/>
    <w:rsid w:val="64937D17"/>
    <w:rsid w:val="6494650D"/>
    <w:rsid w:val="64984C13"/>
    <w:rsid w:val="649A6134"/>
    <w:rsid w:val="649D2569"/>
    <w:rsid w:val="64A157DA"/>
    <w:rsid w:val="64A32650"/>
    <w:rsid w:val="64A51362"/>
    <w:rsid w:val="64A55A03"/>
    <w:rsid w:val="64A62D1B"/>
    <w:rsid w:val="64A762F0"/>
    <w:rsid w:val="64A860F2"/>
    <w:rsid w:val="64AD4200"/>
    <w:rsid w:val="64AF09FF"/>
    <w:rsid w:val="64B453B1"/>
    <w:rsid w:val="64BE5702"/>
    <w:rsid w:val="64C16289"/>
    <w:rsid w:val="64CF05E4"/>
    <w:rsid w:val="64CF1E41"/>
    <w:rsid w:val="64D32645"/>
    <w:rsid w:val="64D40BDA"/>
    <w:rsid w:val="64D93F02"/>
    <w:rsid w:val="64DF1E48"/>
    <w:rsid w:val="64E52880"/>
    <w:rsid w:val="64E5543E"/>
    <w:rsid w:val="64E76F6D"/>
    <w:rsid w:val="64EA4517"/>
    <w:rsid w:val="64F65EB9"/>
    <w:rsid w:val="64FC561C"/>
    <w:rsid w:val="64FC687A"/>
    <w:rsid w:val="64FE0E31"/>
    <w:rsid w:val="65011CE3"/>
    <w:rsid w:val="650F5743"/>
    <w:rsid w:val="65181463"/>
    <w:rsid w:val="651A5C6A"/>
    <w:rsid w:val="651C38DB"/>
    <w:rsid w:val="65201F4F"/>
    <w:rsid w:val="65204394"/>
    <w:rsid w:val="652133D2"/>
    <w:rsid w:val="6522790C"/>
    <w:rsid w:val="652A11D7"/>
    <w:rsid w:val="652C76EF"/>
    <w:rsid w:val="652D6A57"/>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5A432F"/>
    <w:rsid w:val="66631FDD"/>
    <w:rsid w:val="66634E10"/>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E2C8C"/>
    <w:rsid w:val="66BF76F1"/>
    <w:rsid w:val="66C72F6F"/>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56D15"/>
    <w:rsid w:val="6768655A"/>
    <w:rsid w:val="676E1585"/>
    <w:rsid w:val="67775952"/>
    <w:rsid w:val="677A5055"/>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D4C45"/>
    <w:rsid w:val="680E4ECF"/>
    <w:rsid w:val="6811066C"/>
    <w:rsid w:val="68127886"/>
    <w:rsid w:val="68135F70"/>
    <w:rsid w:val="681778E7"/>
    <w:rsid w:val="681B5BF4"/>
    <w:rsid w:val="68240EAA"/>
    <w:rsid w:val="6825323C"/>
    <w:rsid w:val="682D20B0"/>
    <w:rsid w:val="68340775"/>
    <w:rsid w:val="68344D6A"/>
    <w:rsid w:val="68356624"/>
    <w:rsid w:val="68364404"/>
    <w:rsid w:val="683D75A2"/>
    <w:rsid w:val="683F63B6"/>
    <w:rsid w:val="68436C4F"/>
    <w:rsid w:val="68451270"/>
    <w:rsid w:val="68460647"/>
    <w:rsid w:val="68495F2A"/>
    <w:rsid w:val="684F1282"/>
    <w:rsid w:val="6850356A"/>
    <w:rsid w:val="6853124F"/>
    <w:rsid w:val="685465AC"/>
    <w:rsid w:val="68650339"/>
    <w:rsid w:val="68651915"/>
    <w:rsid w:val="68660FC4"/>
    <w:rsid w:val="68670AE1"/>
    <w:rsid w:val="68733F18"/>
    <w:rsid w:val="687442EE"/>
    <w:rsid w:val="68772A56"/>
    <w:rsid w:val="687C7996"/>
    <w:rsid w:val="687E1768"/>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64A76"/>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07100"/>
    <w:rsid w:val="6951205B"/>
    <w:rsid w:val="6953741D"/>
    <w:rsid w:val="69552B47"/>
    <w:rsid w:val="6956014F"/>
    <w:rsid w:val="696F3842"/>
    <w:rsid w:val="69731101"/>
    <w:rsid w:val="6974083C"/>
    <w:rsid w:val="697D087B"/>
    <w:rsid w:val="697D2F29"/>
    <w:rsid w:val="69807B1E"/>
    <w:rsid w:val="698D012C"/>
    <w:rsid w:val="69992E3D"/>
    <w:rsid w:val="699A7E83"/>
    <w:rsid w:val="69A71B52"/>
    <w:rsid w:val="69A7770D"/>
    <w:rsid w:val="69A966F8"/>
    <w:rsid w:val="69AB422D"/>
    <w:rsid w:val="69AC0B64"/>
    <w:rsid w:val="69AF2880"/>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134E0"/>
    <w:rsid w:val="69F224F8"/>
    <w:rsid w:val="69F3045E"/>
    <w:rsid w:val="69F3790F"/>
    <w:rsid w:val="69F74CB3"/>
    <w:rsid w:val="6A036F5F"/>
    <w:rsid w:val="6A121AB8"/>
    <w:rsid w:val="6A12415B"/>
    <w:rsid w:val="6A152CC8"/>
    <w:rsid w:val="6A172663"/>
    <w:rsid w:val="6A1D05D4"/>
    <w:rsid w:val="6A2316BB"/>
    <w:rsid w:val="6A245089"/>
    <w:rsid w:val="6A25601C"/>
    <w:rsid w:val="6A2750C5"/>
    <w:rsid w:val="6A290AA5"/>
    <w:rsid w:val="6A2A46CE"/>
    <w:rsid w:val="6A2C7141"/>
    <w:rsid w:val="6A2F521E"/>
    <w:rsid w:val="6A314B5E"/>
    <w:rsid w:val="6A3A1167"/>
    <w:rsid w:val="6A3D030C"/>
    <w:rsid w:val="6A3F4FDB"/>
    <w:rsid w:val="6A4F4F6F"/>
    <w:rsid w:val="6A532FF6"/>
    <w:rsid w:val="6A5508C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C7327"/>
    <w:rsid w:val="6ABE4FFD"/>
    <w:rsid w:val="6ACC352D"/>
    <w:rsid w:val="6AD902D6"/>
    <w:rsid w:val="6AD909E0"/>
    <w:rsid w:val="6ADC49EF"/>
    <w:rsid w:val="6ADD4FD8"/>
    <w:rsid w:val="6ADD71F3"/>
    <w:rsid w:val="6AE26C27"/>
    <w:rsid w:val="6AE845AC"/>
    <w:rsid w:val="6AEC1179"/>
    <w:rsid w:val="6AED013C"/>
    <w:rsid w:val="6AEE59AB"/>
    <w:rsid w:val="6AF159FF"/>
    <w:rsid w:val="6AF57F3A"/>
    <w:rsid w:val="6AF63F29"/>
    <w:rsid w:val="6AFB7DF3"/>
    <w:rsid w:val="6AFE4F30"/>
    <w:rsid w:val="6B084B26"/>
    <w:rsid w:val="6B0A3D9B"/>
    <w:rsid w:val="6B0E002C"/>
    <w:rsid w:val="6B21318E"/>
    <w:rsid w:val="6B227A15"/>
    <w:rsid w:val="6B2833E7"/>
    <w:rsid w:val="6B285741"/>
    <w:rsid w:val="6B340EF1"/>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8B1F7C"/>
    <w:rsid w:val="6B95396B"/>
    <w:rsid w:val="6B9B4166"/>
    <w:rsid w:val="6BAA2D23"/>
    <w:rsid w:val="6BAC0EF7"/>
    <w:rsid w:val="6BB00893"/>
    <w:rsid w:val="6BB90470"/>
    <w:rsid w:val="6BBB00B1"/>
    <w:rsid w:val="6BBD3E9D"/>
    <w:rsid w:val="6BC03721"/>
    <w:rsid w:val="6BC43438"/>
    <w:rsid w:val="6BC51A97"/>
    <w:rsid w:val="6BC92E83"/>
    <w:rsid w:val="6BCC01D5"/>
    <w:rsid w:val="6BCF2DCA"/>
    <w:rsid w:val="6BD34359"/>
    <w:rsid w:val="6BD52E14"/>
    <w:rsid w:val="6BDD0493"/>
    <w:rsid w:val="6BDE54AC"/>
    <w:rsid w:val="6BE068F6"/>
    <w:rsid w:val="6BE072B5"/>
    <w:rsid w:val="6BE40FB6"/>
    <w:rsid w:val="6BEA30F0"/>
    <w:rsid w:val="6BEA5C11"/>
    <w:rsid w:val="6BEC52EB"/>
    <w:rsid w:val="6BEE5C0E"/>
    <w:rsid w:val="6BF229CE"/>
    <w:rsid w:val="6BF25C39"/>
    <w:rsid w:val="6BF76386"/>
    <w:rsid w:val="6C06150E"/>
    <w:rsid w:val="6C122607"/>
    <w:rsid w:val="6C1407B4"/>
    <w:rsid w:val="6C150C0B"/>
    <w:rsid w:val="6C155F31"/>
    <w:rsid w:val="6C206E21"/>
    <w:rsid w:val="6C263A06"/>
    <w:rsid w:val="6C265F77"/>
    <w:rsid w:val="6C3A624E"/>
    <w:rsid w:val="6C3F4795"/>
    <w:rsid w:val="6C431738"/>
    <w:rsid w:val="6C442E2D"/>
    <w:rsid w:val="6C4B106D"/>
    <w:rsid w:val="6C505966"/>
    <w:rsid w:val="6C5D04BB"/>
    <w:rsid w:val="6C65329A"/>
    <w:rsid w:val="6C666C3C"/>
    <w:rsid w:val="6C6739B7"/>
    <w:rsid w:val="6C6833E1"/>
    <w:rsid w:val="6C726F5A"/>
    <w:rsid w:val="6C751A38"/>
    <w:rsid w:val="6C7707E9"/>
    <w:rsid w:val="6C882F2E"/>
    <w:rsid w:val="6C8E4315"/>
    <w:rsid w:val="6C9360FF"/>
    <w:rsid w:val="6C95615F"/>
    <w:rsid w:val="6C956225"/>
    <w:rsid w:val="6CA94419"/>
    <w:rsid w:val="6CB242A2"/>
    <w:rsid w:val="6CB92EE5"/>
    <w:rsid w:val="6CBB719C"/>
    <w:rsid w:val="6CC818AD"/>
    <w:rsid w:val="6CD944B7"/>
    <w:rsid w:val="6CE0612A"/>
    <w:rsid w:val="6CE269D3"/>
    <w:rsid w:val="6CEC448A"/>
    <w:rsid w:val="6CED284E"/>
    <w:rsid w:val="6CED3DB2"/>
    <w:rsid w:val="6CF04EB7"/>
    <w:rsid w:val="6CF17872"/>
    <w:rsid w:val="6CF440E8"/>
    <w:rsid w:val="6CF76712"/>
    <w:rsid w:val="6CFD23D1"/>
    <w:rsid w:val="6D033EFD"/>
    <w:rsid w:val="6D0652BF"/>
    <w:rsid w:val="6D0A7734"/>
    <w:rsid w:val="6D0B0E35"/>
    <w:rsid w:val="6D0D6D19"/>
    <w:rsid w:val="6D0D75B0"/>
    <w:rsid w:val="6D247B1F"/>
    <w:rsid w:val="6D273B17"/>
    <w:rsid w:val="6D274676"/>
    <w:rsid w:val="6D2D5212"/>
    <w:rsid w:val="6D2F4B50"/>
    <w:rsid w:val="6D33388C"/>
    <w:rsid w:val="6D334D48"/>
    <w:rsid w:val="6D345EB6"/>
    <w:rsid w:val="6D374EDB"/>
    <w:rsid w:val="6D385ED1"/>
    <w:rsid w:val="6D3967DF"/>
    <w:rsid w:val="6D3B5F83"/>
    <w:rsid w:val="6D3C14B2"/>
    <w:rsid w:val="6D436625"/>
    <w:rsid w:val="6D4720E6"/>
    <w:rsid w:val="6D4A7F79"/>
    <w:rsid w:val="6D4B7436"/>
    <w:rsid w:val="6D500998"/>
    <w:rsid w:val="6D59673E"/>
    <w:rsid w:val="6D5B2AAB"/>
    <w:rsid w:val="6D5E64E8"/>
    <w:rsid w:val="6D621A21"/>
    <w:rsid w:val="6D652ED0"/>
    <w:rsid w:val="6D662717"/>
    <w:rsid w:val="6D663299"/>
    <w:rsid w:val="6D6D261E"/>
    <w:rsid w:val="6D770FC8"/>
    <w:rsid w:val="6D790A31"/>
    <w:rsid w:val="6D7D5646"/>
    <w:rsid w:val="6D7D69B3"/>
    <w:rsid w:val="6D807862"/>
    <w:rsid w:val="6D811E5F"/>
    <w:rsid w:val="6D816186"/>
    <w:rsid w:val="6D8F5451"/>
    <w:rsid w:val="6D90338E"/>
    <w:rsid w:val="6D925740"/>
    <w:rsid w:val="6D9D3EE4"/>
    <w:rsid w:val="6D9E7C69"/>
    <w:rsid w:val="6DA71839"/>
    <w:rsid w:val="6DA84071"/>
    <w:rsid w:val="6DB06593"/>
    <w:rsid w:val="6DB20233"/>
    <w:rsid w:val="6DB81D13"/>
    <w:rsid w:val="6DBE1B7B"/>
    <w:rsid w:val="6DC54D30"/>
    <w:rsid w:val="6DC65806"/>
    <w:rsid w:val="6DCA2F8B"/>
    <w:rsid w:val="6DCB15B1"/>
    <w:rsid w:val="6DDF0294"/>
    <w:rsid w:val="6DE9618F"/>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B5CA2"/>
    <w:rsid w:val="6E3552B0"/>
    <w:rsid w:val="6E35742E"/>
    <w:rsid w:val="6E37059F"/>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A13305"/>
    <w:rsid w:val="6EAB29FB"/>
    <w:rsid w:val="6EB32B7F"/>
    <w:rsid w:val="6EB46F18"/>
    <w:rsid w:val="6EB55EC5"/>
    <w:rsid w:val="6EB63507"/>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263789"/>
    <w:rsid w:val="6F28474F"/>
    <w:rsid w:val="6F301FD9"/>
    <w:rsid w:val="6F350882"/>
    <w:rsid w:val="6F35635E"/>
    <w:rsid w:val="6F3713E9"/>
    <w:rsid w:val="6F384951"/>
    <w:rsid w:val="6F447F07"/>
    <w:rsid w:val="6F4876AF"/>
    <w:rsid w:val="6F537FC0"/>
    <w:rsid w:val="6F5E3CAA"/>
    <w:rsid w:val="6F607895"/>
    <w:rsid w:val="6F61040C"/>
    <w:rsid w:val="6F6776E1"/>
    <w:rsid w:val="6F687BC7"/>
    <w:rsid w:val="6F702CF5"/>
    <w:rsid w:val="6F714EFF"/>
    <w:rsid w:val="6F7A0C79"/>
    <w:rsid w:val="6F7E1B78"/>
    <w:rsid w:val="6F7F629F"/>
    <w:rsid w:val="6F8D7897"/>
    <w:rsid w:val="6F9A4660"/>
    <w:rsid w:val="6F9C5D71"/>
    <w:rsid w:val="6FA3781E"/>
    <w:rsid w:val="6FA9586A"/>
    <w:rsid w:val="6FAC61CF"/>
    <w:rsid w:val="6FAD768A"/>
    <w:rsid w:val="6FAF5C06"/>
    <w:rsid w:val="6FB32C37"/>
    <w:rsid w:val="6FB415FB"/>
    <w:rsid w:val="6FB51E4A"/>
    <w:rsid w:val="6FB7425E"/>
    <w:rsid w:val="6FB80EE8"/>
    <w:rsid w:val="6FC0781E"/>
    <w:rsid w:val="6FD36624"/>
    <w:rsid w:val="6FD86BFB"/>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26141"/>
    <w:rsid w:val="70370653"/>
    <w:rsid w:val="70385F59"/>
    <w:rsid w:val="70387A8F"/>
    <w:rsid w:val="70494AF1"/>
    <w:rsid w:val="704A4319"/>
    <w:rsid w:val="704A6916"/>
    <w:rsid w:val="7054528E"/>
    <w:rsid w:val="70555B90"/>
    <w:rsid w:val="705E76BE"/>
    <w:rsid w:val="70680AC8"/>
    <w:rsid w:val="70684400"/>
    <w:rsid w:val="706D51B8"/>
    <w:rsid w:val="70712877"/>
    <w:rsid w:val="70737F32"/>
    <w:rsid w:val="70767F2C"/>
    <w:rsid w:val="70785A86"/>
    <w:rsid w:val="707E62BB"/>
    <w:rsid w:val="70840695"/>
    <w:rsid w:val="70895975"/>
    <w:rsid w:val="709004B2"/>
    <w:rsid w:val="70910C43"/>
    <w:rsid w:val="70992BBC"/>
    <w:rsid w:val="709E4E34"/>
    <w:rsid w:val="709E640C"/>
    <w:rsid w:val="70A106DA"/>
    <w:rsid w:val="70A156F4"/>
    <w:rsid w:val="70A24763"/>
    <w:rsid w:val="70AB1A2F"/>
    <w:rsid w:val="70AC0E63"/>
    <w:rsid w:val="70AD5CCA"/>
    <w:rsid w:val="70AF55CD"/>
    <w:rsid w:val="70B56633"/>
    <w:rsid w:val="70B7547C"/>
    <w:rsid w:val="70BB0D3E"/>
    <w:rsid w:val="70C52734"/>
    <w:rsid w:val="70C84253"/>
    <w:rsid w:val="70CA126A"/>
    <w:rsid w:val="70CB6779"/>
    <w:rsid w:val="70CC452E"/>
    <w:rsid w:val="70CE384D"/>
    <w:rsid w:val="70CF3906"/>
    <w:rsid w:val="70D057EA"/>
    <w:rsid w:val="70D91094"/>
    <w:rsid w:val="70DB76EF"/>
    <w:rsid w:val="70DB7ADF"/>
    <w:rsid w:val="70E47264"/>
    <w:rsid w:val="70F04773"/>
    <w:rsid w:val="70F147D7"/>
    <w:rsid w:val="71017D80"/>
    <w:rsid w:val="710524E2"/>
    <w:rsid w:val="710B03C6"/>
    <w:rsid w:val="710C1678"/>
    <w:rsid w:val="710F2DDC"/>
    <w:rsid w:val="711604AB"/>
    <w:rsid w:val="712762EB"/>
    <w:rsid w:val="712D2ADB"/>
    <w:rsid w:val="712D4159"/>
    <w:rsid w:val="71343925"/>
    <w:rsid w:val="71346CB6"/>
    <w:rsid w:val="7136388E"/>
    <w:rsid w:val="713A1F62"/>
    <w:rsid w:val="713B0EA5"/>
    <w:rsid w:val="713E229B"/>
    <w:rsid w:val="714200B6"/>
    <w:rsid w:val="71431855"/>
    <w:rsid w:val="7143374A"/>
    <w:rsid w:val="714366F7"/>
    <w:rsid w:val="7147738E"/>
    <w:rsid w:val="7148649A"/>
    <w:rsid w:val="714A6697"/>
    <w:rsid w:val="715117C4"/>
    <w:rsid w:val="71527F65"/>
    <w:rsid w:val="71536701"/>
    <w:rsid w:val="71554E10"/>
    <w:rsid w:val="715D365A"/>
    <w:rsid w:val="715D7038"/>
    <w:rsid w:val="71636BC2"/>
    <w:rsid w:val="71676D13"/>
    <w:rsid w:val="716A160C"/>
    <w:rsid w:val="716B5F96"/>
    <w:rsid w:val="716C65C5"/>
    <w:rsid w:val="716D67F7"/>
    <w:rsid w:val="716E08C5"/>
    <w:rsid w:val="71747EDF"/>
    <w:rsid w:val="71766FF5"/>
    <w:rsid w:val="7183292B"/>
    <w:rsid w:val="71890883"/>
    <w:rsid w:val="718B3A9F"/>
    <w:rsid w:val="71904F75"/>
    <w:rsid w:val="71936186"/>
    <w:rsid w:val="71A535F8"/>
    <w:rsid w:val="71A5684D"/>
    <w:rsid w:val="71A911D4"/>
    <w:rsid w:val="71AE2BD5"/>
    <w:rsid w:val="71AF2F66"/>
    <w:rsid w:val="71B06996"/>
    <w:rsid w:val="71B0735B"/>
    <w:rsid w:val="71B31BCF"/>
    <w:rsid w:val="71B40CF8"/>
    <w:rsid w:val="71BA3B1E"/>
    <w:rsid w:val="71C061A0"/>
    <w:rsid w:val="71C2301C"/>
    <w:rsid w:val="71C45E90"/>
    <w:rsid w:val="71C96C07"/>
    <w:rsid w:val="71CA2E75"/>
    <w:rsid w:val="71CD28DD"/>
    <w:rsid w:val="71CE06DE"/>
    <w:rsid w:val="71D00811"/>
    <w:rsid w:val="71D545CF"/>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F5D41"/>
    <w:rsid w:val="71F2174E"/>
    <w:rsid w:val="71F26295"/>
    <w:rsid w:val="71F638E3"/>
    <w:rsid w:val="71F64447"/>
    <w:rsid w:val="71FC70DF"/>
    <w:rsid w:val="71FF2034"/>
    <w:rsid w:val="720319CB"/>
    <w:rsid w:val="72056436"/>
    <w:rsid w:val="720979A0"/>
    <w:rsid w:val="720F633E"/>
    <w:rsid w:val="72130B93"/>
    <w:rsid w:val="721C688B"/>
    <w:rsid w:val="72200AF0"/>
    <w:rsid w:val="722E7DFE"/>
    <w:rsid w:val="723032E3"/>
    <w:rsid w:val="7235246C"/>
    <w:rsid w:val="723749D7"/>
    <w:rsid w:val="723908BB"/>
    <w:rsid w:val="724219E5"/>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75675"/>
    <w:rsid w:val="729A297B"/>
    <w:rsid w:val="72A13C6B"/>
    <w:rsid w:val="72A310CE"/>
    <w:rsid w:val="72A60BAC"/>
    <w:rsid w:val="72AF09AE"/>
    <w:rsid w:val="72B23B41"/>
    <w:rsid w:val="72B373F2"/>
    <w:rsid w:val="72B751B8"/>
    <w:rsid w:val="72B85721"/>
    <w:rsid w:val="72BE13CE"/>
    <w:rsid w:val="72BE6371"/>
    <w:rsid w:val="72BF25A6"/>
    <w:rsid w:val="72C221EC"/>
    <w:rsid w:val="72CE3184"/>
    <w:rsid w:val="72CE7D06"/>
    <w:rsid w:val="72CF40C2"/>
    <w:rsid w:val="72D456A5"/>
    <w:rsid w:val="72E70D52"/>
    <w:rsid w:val="72EA6B66"/>
    <w:rsid w:val="72F17162"/>
    <w:rsid w:val="72F32F32"/>
    <w:rsid w:val="72FB32E0"/>
    <w:rsid w:val="72FB39EE"/>
    <w:rsid w:val="730235EB"/>
    <w:rsid w:val="7302733B"/>
    <w:rsid w:val="73036270"/>
    <w:rsid w:val="730469F7"/>
    <w:rsid w:val="73134A36"/>
    <w:rsid w:val="731649D2"/>
    <w:rsid w:val="7319087E"/>
    <w:rsid w:val="731C28E7"/>
    <w:rsid w:val="731F2440"/>
    <w:rsid w:val="7320175D"/>
    <w:rsid w:val="73254DFB"/>
    <w:rsid w:val="7326097A"/>
    <w:rsid w:val="73267BB8"/>
    <w:rsid w:val="732A4A9B"/>
    <w:rsid w:val="733202B6"/>
    <w:rsid w:val="73323775"/>
    <w:rsid w:val="73343997"/>
    <w:rsid w:val="73370B0A"/>
    <w:rsid w:val="733C723A"/>
    <w:rsid w:val="733C7C6A"/>
    <w:rsid w:val="73425DF8"/>
    <w:rsid w:val="734E1729"/>
    <w:rsid w:val="734E5E3C"/>
    <w:rsid w:val="73510529"/>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366A"/>
    <w:rsid w:val="73BA064C"/>
    <w:rsid w:val="73BB3C6E"/>
    <w:rsid w:val="73BD35A3"/>
    <w:rsid w:val="73CE1997"/>
    <w:rsid w:val="73D260A7"/>
    <w:rsid w:val="73DB12EA"/>
    <w:rsid w:val="73DB45F5"/>
    <w:rsid w:val="73DD2FB8"/>
    <w:rsid w:val="73DD3CB3"/>
    <w:rsid w:val="73DE1AB7"/>
    <w:rsid w:val="73EC7C9D"/>
    <w:rsid w:val="73EE45A8"/>
    <w:rsid w:val="73EE6F0E"/>
    <w:rsid w:val="73F5257C"/>
    <w:rsid w:val="73F67B1C"/>
    <w:rsid w:val="73F74664"/>
    <w:rsid w:val="73F8258B"/>
    <w:rsid w:val="73FF2CB2"/>
    <w:rsid w:val="7407051F"/>
    <w:rsid w:val="740C0741"/>
    <w:rsid w:val="740E71A7"/>
    <w:rsid w:val="741076D1"/>
    <w:rsid w:val="74115578"/>
    <w:rsid w:val="74141C1A"/>
    <w:rsid w:val="741A07B3"/>
    <w:rsid w:val="74212535"/>
    <w:rsid w:val="74215D04"/>
    <w:rsid w:val="74257C35"/>
    <w:rsid w:val="742A0965"/>
    <w:rsid w:val="742D019C"/>
    <w:rsid w:val="742D6DB6"/>
    <w:rsid w:val="742E6655"/>
    <w:rsid w:val="742E74D7"/>
    <w:rsid w:val="74354B30"/>
    <w:rsid w:val="74373626"/>
    <w:rsid w:val="74397448"/>
    <w:rsid w:val="744642D9"/>
    <w:rsid w:val="74522D94"/>
    <w:rsid w:val="7467225C"/>
    <w:rsid w:val="746B086B"/>
    <w:rsid w:val="746C430C"/>
    <w:rsid w:val="746D6628"/>
    <w:rsid w:val="74712155"/>
    <w:rsid w:val="747131F3"/>
    <w:rsid w:val="74775754"/>
    <w:rsid w:val="74782A8C"/>
    <w:rsid w:val="747C7F5F"/>
    <w:rsid w:val="747F0E23"/>
    <w:rsid w:val="74932808"/>
    <w:rsid w:val="74964674"/>
    <w:rsid w:val="749D5800"/>
    <w:rsid w:val="74A63A12"/>
    <w:rsid w:val="74A73312"/>
    <w:rsid w:val="74A739B2"/>
    <w:rsid w:val="74B06962"/>
    <w:rsid w:val="74B32215"/>
    <w:rsid w:val="74BC7516"/>
    <w:rsid w:val="74C0607C"/>
    <w:rsid w:val="74C46840"/>
    <w:rsid w:val="74D575AA"/>
    <w:rsid w:val="74D71DDE"/>
    <w:rsid w:val="74D95703"/>
    <w:rsid w:val="74DA7956"/>
    <w:rsid w:val="74E11F86"/>
    <w:rsid w:val="74E961F7"/>
    <w:rsid w:val="74F92493"/>
    <w:rsid w:val="74FB509B"/>
    <w:rsid w:val="74FB6035"/>
    <w:rsid w:val="74FF07F1"/>
    <w:rsid w:val="7502618E"/>
    <w:rsid w:val="7507587E"/>
    <w:rsid w:val="750934A8"/>
    <w:rsid w:val="750A15E4"/>
    <w:rsid w:val="750C76FA"/>
    <w:rsid w:val="751E29FC"/>
    <w:rsid w:val="752B3381"/>
    <w:rsid w:val="75325694"/>
    <w:rsid w:val="7534402F"/>
    <w:rsid w:val="75345A78"/>
    <w:rsid w:val="75376E15"/>
    <w:rsid w:val="753B454F"/>
    <w:rsid w:val="753D6B7D"/>
    <w:rsid w:val="75441B17"/>
    <w:rsid w:val="75457EFF"/>
    <w:rsid w:val="7554481F"/>
    <w:rsid w:val="75594581"/>
    <w:rsid w:val="755A35FA"/>
    <w:rsid w:val="755A5494"/>
    <w:rsid w:val="75625A16"/>
    <w:rsid w:val="7564200E"/>
    <w:rsid w:val="75663FD1"/>
    <w:rsid w:val="75677137"/>
    <w:rsid w:val="75696461"/>
    <w:rsid w:val="756E1C38"/>
    <w:rsid w:val="756F19B6"/>
    <w:rsid w:val="757540E3"/>
    <w:rsid w:val="757D2DDE"/>
    <w:rsid w:val="757F4591"/>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1FE4"/>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D79C1"/>
    <w:rsid w:val="766E0B9F"/>
    <w:rsid w:val="767469E2"/>
    <w:rsid w:val="76775F0B"/>
    <w:rsid w:val="767E2DAC"/>
    <w:rsid w:val="767E4499"/>
    <w:rsid w:val="76894819"/>
    <w:rsid w:val="768C5C8C"/>
    <w:rsid w:val="768D57E3"/>
    <w:rsid w:val="768F7736"/>
    <w:rsid w:val="76932317"/>
    <w:rsid w:val="769D3681"/>
    <w:rsid w:val="76A10D30"/>
    <w:rsid w:val="76A53B61"/>
    <w:rsid w:val="76A56649"/>
    <w:rsid w:val="76A56898"/>
    <w:rsid w:val="76A652D8"/>
    <w:rsid w:val="76A81E8A"/>
    <w:rsid w:val="76AF378A"/>
    <w:rsid w:val="76B153BA"/>
    <w:rsid w:val="76BE7B18"/>
    <w:rsid w:val="76BF40F9"/>
    <w:rsid w:val="76C72CA0"/>
    <w:rsid w:val="76D02C26"/>
    <w:rsid w:val="76D63C26"/>
    <w:rsid w:val="76DF270E"/>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435BC"/>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40D6B"/>
    <w:rsid w:val="77966F4C"/>
    <w:rsid w:val="779A317D"/>
    <w:rsid w:val="779D7890"/>
    <w:rsid w:val="779E1756"/>
    <w:rsid w:val="779E309B"/>
    <w:rsid w:val="77A31525"/>
    <w:rsid w:val="77A47BCA"/>
    <w:rsid w:val="77A75021"/>
    <w:rsid w:val="77B4796D"/>
    <w:rsid w:val="77B70362"/>
    <w:rsid w:val="77B8689C"/>
    <w:rsid w:val="77BD5A24"/>
    <w:rsid w:val="77C2510C"/>
    <w:rsid w:val="77C833A2"/>
    <w:rsid w:val="77D21E05"/>
    <w:rsid w:val="77D26B27"/>
    <w:rsid w:val="77D82BC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706A3"/>
    <w:rsid w:val="78B91C9F"/>
    <w:rsid w:val="78BC539D"/>
    <w:rsid w:val="78C134B0"/>
    <w:rsid w:val="78C1373F"/>
    <w:rsid w:val="78C448EB"/>
    <w:rsid w:val="78C47CA6"/>
    <w:rsid w:val="78C64CC0"/>
    <w:rsid w:val="78C67D14"/>
    <w:rsid w:val="78CD3535"/>
    <w:rsid w:val="78CE3E62"/>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C7612"/>
    <w:rsid w:val="79213934"/>
    <w:rsid w:val="79221399"/>
    <w:rsid w:val="792329CB"/>
    <w:rsid w:val="792378FC"/>
    <w:rsid w:val="792C23E8"/>
    <w:rsid w:val="792F2585"/>
    <w:rsid w:val="7930058A"/>
    <w:rsid w:val="793248F9"/>
    <w:rsid w:val="79350D11"/>
    <w:rsid w:val="79351894"/>
    <w:rsid w:val="793F48BF"/>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C57FA"/>
    <w:rsid w:val="798E4989"/>
    <w:rsid w:val="7990174F"/>
    <w:rsid w:val="799537B4"/>
    <w:rsid w:val="79997707"/>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5AED"/>
    <w:rsid w:val="79D62785"/>
    <w:rsid w:val="79DF1EBA"/>
    <w:rsid w:val="79E07F61"/>
    <w:rsid w:val="79E12ED9"/>
    <w:rsid w:val="79E352FF"/>
    <w:rsid w:val="79E9023D"/>
    <w:rsid w:val="79ED6701"/>
    <w:rsid w:val="79EE7E8E"/>
    <w:rsid w:val="79F30A3A"/>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14088"/>
    <w:rsid w:val="7A634604"/>
    <w:rsid w:val="7A64499E"/>
    <w:rsid w:val="7A6656B6"/>
    <w:rsid w:val="7A665F09"/>
    <w:rsid w:val="7A6C3449"/>
    <w:rsid w:val="7A711BBA"/>
    <w:rsid w:val="7A723F72"/>
    <w:rsid w:val="7A743D9C"/>
    <w:rsid w:val="7A7B2C10"/>
    <w:rsid w:val="7A7D4128"/>
    <w:rsid w:val="7A7E70A2"/>
    <w:rsid w:val="7A8075BA"/>
    <w:rsid w:val="7A820760"/>
    <w:rsid w:val="7A87742E"/>
    <w:rsid w:val="7A8F1B71"/>
    <w:rsid w:val="7A9123B7"/>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AFE2E26"/>
    <w:rsid w:val="7B0072B4"/>
    <w:rsid w:val="7B0211AC"/>
    <w:rsid w:val="7B046266"/>
    <w:rsid w:val="7B0C08EF"/>
    <w:rsid w:val="7B164273"/>
    <w:rsid w:val="7B18546A"/>
    <w:rsid w:val="7B1B467F"/>
    <w:rsid w:val="7B1E1CD9"/>
    <w:rsid w:val="7B1E73DE"/>
    <w:rsid w:val="7B1F59AA"/>
    <w:rsid w:val="7B214978"/>
    <w:rsid w:val="7B305A20"/>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50A32"/>
    <w:rsid w:val="7B8D07A1"/>
    <w:rsid w:val="7B901B0B"/>
    <w:rsid w:val="7B925CE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11BD1"/>
    <w:rsid w:val="7BF542FE"/>
    <w:rsid w:val="7BFF0642"/>
    <w:rsid w:val="7C025EFA"/>
    <w:rsid w:val="7C05243A"/>
    <w:rsid w:val="7C056E44"/>
    <w:rsid w:val="7C0E7D8C"/>
    <w:rsid w:val="7C206952"/>
    <w:rsid w:val="7C2D1C60"/>
    <w:rsid w:val="7C306953"/>
    <w:rsid w:val="7C3832F5"/>
    <w:rsid w:val="7C3A35C2"/>
    <w:rsid w:val="7C42281E"/>
    <w:rsid w:val="7C464553"/>
    <w:rsid w:val="7C472DAB"/>
    <w:rsid w:val="7C550FEC"/>
    <w:rsid w:val="7C574C21"/>
    <w:rsid w:val="7C5F4D1F"/>
    <w:rsid w:val="7C610C91"/>
    <w:rsid w:val="7C613AEC"/>
    <w:rsid w:val="7C655448"/>
    <w:rsid w:val="7C6E7E2C"/>
    <w:rsid w:val="7C734075"/>
    <w:rsid w:val="7C7468D9"/>
    <w:rsid w:val="7C764182"/>
    <w:rsid w:val="7C773CA6"/>
    <w:rsid w:val="7C8152C1"/>
    <w:rsid w:val="7C815D2A"/>
    <w:rsid w:val="7C831756"/>
    <w:rsid w:val="7C8C4CAB"/>
    <w:rsid w:val="7C982736"/>
    <w:rsid w:val="7C9A2FA3"/>
    <w:rsid w:val="7C9E5A24"/>
    <w:rsid w:val="7CA3583F"/>
    <w:rsid w:val="7CA56E42"/>
    <w:rsid w:val="7CA67728"/>
    <w:rsid w:val="7CB027DF"/>
    <w:rsid w:val="7CB2364E"/>
    <w:rsid w:val="7CB271E9"/>
    <w:rsid w:val="7CB62523"/>
    <w:rsid w:val="7CB72B29"/>
    <w:rsid w:val="7CCA5583"/>
    <w:rsid w:val="7CCE6E72"/>
    <w:rsid w:val="7CCF1812"/>
    <w:rsid w:val="7CD72F9B"/>
    <w:rsid w:val="7CE146B6"/>
    <w:rsid w:val="7CE65C11"/>
    <w:rsid w:val="7CE70935"/>
    <w:rsid w:val="7CF84A31"/>
    <w:rsid w:val="7CFC44C2"/>
    <w:rsid w:val="7CFF1C44"/>
    <w:rsid w:val="7CFF28B4"/>
    <w:rsid w:val="7D013B39"/>
    <w:rsid w:val="7D060FAD"/>
    <w:rsid w:val="7D0826CA"/>
    <w:rsid w:val="7D0D06E5"/>
    <w:rsid w:val="7D130509"/>
    <w:rsid w:val="7D1946C0"/>
    <w:rsid w:val="7D1D7FE9"/>
    <w:rsid w:val="7D2334DD"/>
    <w:rsid w:val="7D292A41"/>
    <w:rsid w:val="7D2A5CCB"/>
    <w:rsid w:val="7D3558CE"/>
    <w:rsid w:val="7D377B94"/>
    <w:rsid w:val="7D401CAA"/>
    <w:rsid w:val="7D4E195B"/>
    <w:rsid w:val="7D4F4ABB"/>
    <w:rsid w:val="7D515EFA"/>
    <w:rsid w:val="7D5431B0"/>
    <w:rsid w:val="7D630A43"/>
    <w:rsid w:val="7D635C6D"/>
    <w:rsid w:val="7D64087E"/>
    <w:rsid w:val="7D642C85"/>
    <w:rsid w:val="7D69117D"/>
    <w:rsid w:val="7D696CB2"/>
    <w:rsid w:val="7D6F06CE"/>
    <w:rsid w:val="7D7A555A"/>
    <w:rsid w:val="7D7F5298"/>
    <w:rsid w:val="7D8362BA"/>
    <w:rsid w:val="7D8B7B11"/>
    <w:rsid w:val="7D9F0F7A"/>
    <w:rsid w:val="7DA843EE"/>
    <w:rsid w:val="7DA948C4"/>
    <w:rsid w:val="7DAB10BD"/>
    <w:rsid w:val="7DAF4AB4"/>
    <w:rsid w:val="7DBA1381"/>
    <w:rsid w:val="7DBE609A"/>
    <w:rsid w:val="7DBF2E7A"/>
    <w:rsid w:val="7DC266E0"/>
    <w:rsid w:val="7DC4279D"/>
    <w:rsid w:val="7DCA054D"/>
    <w:rsid w:val="7DCC7A63"/>
    <w:rsid w:val="7DD7657D"/>
    <w:rsid w:val="7DDA6C39"/>
    <w:rsid w:val="7DE15552"/>
    <w:rsid w:val="7DE16744"/>
    <w:rsid w:val="7DE179FB"/>
    <w:rsid w:val="7DE653AB"/>
    <w:rsid w:val="7DE71438"/>
    <w:rsid w:val="7DEB2C44"/>
    <w:rsid w:val="7DF464FC"/>
    <w:rsid w:val="7DFE63E1"/>
    <w:rsid w:val="7E006A11"/>
    <w:rsid w:val="7E043ED9"/>
    <w:rsid w:val="7E104623"/>
    <w:rsid w:val="7E181845"/>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536DE1"/>
    <w:rsid w:val="7F5D7008"/>
    <w:rsid w:val="7F6339F7"/>
    <w:rsid w:val="7F8403DB"/>
    <w:rsid w:val="7F8660CD"/>
    <w:rsid w:val="7F8A2E2C"/>
    <w:rsid w:val="7F963419"/>
    <w:rsid w:val="7F98528E"/>
    <w:rsid w:val="7FA069EC"/>
    <w:rsid w:val="7FB351E6"/>
    <w:rsid w:val="7FB422D4"/>
    <w:rsid w:val="7FD277AE"/>
    <w:rsid w:val="7FDA2CD0"/>
    <w:rsid w:val="7FDB769F"/>
    <w:rsid w:val="7FE60FE4"/>
    <w:rsid w:val="7FEC3961"/>
    <w:rsid w:val="7FEC7AE0"/>
    <w:rsid w:val="7FEE568F"/>
    <w:rsid w:val="7FEF3E84"/>
    <w:rsid w:val="7FF10D9A"/>
    <w:rsid w:val="7FF908EE"/>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 w:type="paragraph" w:customStyle="1" w:styleId="107">
    <w:name w:val="列表段落"/>
    <w:basedOn w:val="1"/>
    <w:link w:val="108"/>
    <w:qFormat/>
    <w:uiPriority w:val="0"/>
    <w:pPr>
      <w:keepNext w:val="0"/>
      <w:keepLines w:val="0"/>
      <w:widowControl/>
      <w:suppressLineNumbers w:val="0"/>
      <w:overflowPunct/>
      <w:autoSpaceDE/>
      <w:autoSpaceDN/>
      <w:adjustRightInd/>
      <w:spacing w:before="0" w:beforeAutospacing="0" w:after="120" w:afterAutospacing="0"/>
      <w:ind w:left="0" w:right="0"/>
      <w:jc w:val="left"/>
    </w:pPr>
    <w:rPr>
      <w:rFonts w:hint="default" w:ascii="Times New Roman" w:hAnsi="Times New Roman" w:eastAsia="宋体" w:cs="Times New Roman"/>
      <w:kern w:val="0"/>
      <w:sz w:val="20"/>
      <w:szCs w:val="24"/>
      <w:lang w:val="en-US" w:eastAsia="zh-CN" w:bidi="ar"/>
    </w:rPr>
  </w:style>
  <w:style w:type="character" w:customStyle="1" w:styleId="108">
    <w:name w:val="列表段落 字符"/>
    <w:basedOn w:val="27"/>
    <w:link w:val="107"/>
    <w:qFormat/>
    <w:uiPriority w:val="0"/>
    <w:rPr>
      <w:rFonts w:hint="default" w:ascii="Times New Roman" w:hAnsi="Times New Roman" w:cs="Times New Roman"/>
      <w:szCs w:val="24"/>
      <w:lang w:val="en-US" w:eastAsia="zh-CN"/>
    </w:rPr>
  </w:style>
  <w:style w:type="paragraph" w:customStyle="1" w:styleId="109">
    <w:name w:val="列表段落1"/>
    <w:basedOn w:val="1"/>
    <w:qFormat/>
    <w:uiPriority w:val="0"/>
    <w:pPr>
      <w:keepNext w:val="0"/>
      <w:keepLines w:val="0"/>
      <w:widowControl/>
      <w:suppressLineNumbers w:val="0"/>
      <w:overflowPunct/>
      <w:autoSpaceDE/>
      <w:autoSpaceDN/>
      <w:adjustRightInd/>
      <w:spacing w:before="0" w:beforeAutospacing="0" w:after="120" w:afterAutospacing="0"/>
      <w:ind w:left="0" w:right="0"/>
      <w:jc w:val="left"/>
    </w:pPr>
    <w:rPr>
      <w:rFonts w:hint="default" w:ascii="Times New Roman" w:hAnsi="Times New Roman" w:eastAsia="宋体" w:cs="Times New Roman"/>
      <w:kern w:val="0"/>
      <w:sz w:val="20"/>
      <w:szCs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microsoft.com/office/2011/relationships/people" Target="people.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image" Target="media/image7.emf"/><Relationship Id="rId12" Type="http://schemas.openxmlformats.org/officeDocument/2006/relationships/image" Target="media/image6.emf"/><Relationship Id="rId11" Type="http://schemas.openxmlformats.org/officeDocument/2006/relationships/image" Target="media/image5.emf"/><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3</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2024-08-09T13:04:17Z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